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AD97D1" w14:textId="782FD8D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8628D">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71134C">
        <w:rPr>
          <w:rFonts w:ascii="Arial" w:eastAsia="MS Mincho" w:hAnsi="Arial" w:cs="Arial"/>
          <w:b/>
          <w:sz w:val="24"/>
          <w:szCs w:val="24"/>
          <w:lang w:eastAsia="ja-JP"/>
        </w:rPr>
        <w:t>2</w:t>
      </w:r>
      <w:ins w:id="0" w:author="Abbas Karaki" w:date="2024-08-19T18:29:00Z" w16du:dateUtc="2024-08-19T16:29:00Z">
        <w:r w:rsidR="0047079D">
          <w:rPr>
            <w:rFonts w:ascii="Arial" w:eastAsia="MS Mincho" w:hAnsi="Arial" w:cs="Arial"/>
            <w:b/>
            <w:sz w:val="24"/>
            <w:szCs w:val="24"/>
            <w:lang w:eastAsia="ja-JP"/>
          </w:rPr>
          <w:t>3</w:t>
        </w:r>
      </w:ins>
      <w:del w:id="1" w:author="Abbas Karaki" w:date="2024-08-19T18:29:00Z" w16du:dateUtc="2024-08-19T16:29:00Z">
        <w:r w:rsidR="0071134C" w:rsidDel="0047079D">
          <w:rPr>
            <w:rFonts w:ascii="Arial" w:eastAsia="MS Mincho" w:hAnsi="Arial" w:cs="Arial"/>
            <w:b/>
            <w:sz w:val="24"/>
            <w:szCs w:val="24"/>
            <w:lang w:eastAsia="ja-JP"/>
          </w:rPr>
          <w:delText>0</w:delText>
        </w:r>
      </w:del>
      <w:ins w:id="2" w:author="Abbas Karaki" w:date="2024-08-19T18:30:00Z" w16du:dateUtc="2024-08-19T16:30:00Z">
        <w:r w:rsidR="0047079D">
          <w:rPr>
            <w:rFonts w:ascii="Arial" w:eastAsia="MS Mincho" w:hAnsi="Arial" w:cs="Arial"/>
            <w:b/>
            <w:sz w:val="24"/>
            <w:szCs w:val="24"/>
            <w:lang w:eastAsia="ja-JP"/>
          </w:rPr>
          <w:t>50</w:t>
        </w:r>
      </w:ins>
      <w:del w:id="3" w:author="Abbas Karaki" w:date="2024-08-19T18:29:00Z" w16du:dateUtc="2024-08-19T16:29:00Z">
        <w:r w:rsidR="0071134C" w:rsidDel="0047079D">
          <w:rPr>
            <w:rFonts w:ascii="Arial" w:eastAsia="MS Mincho" w:hAnsi="Arial" w:cs="Arial"/>
            <w:b/>
            <w:sz w:val="24"/>
            <w:szCs w:val="24"/>
            <w:lang w:eastAsia="ja-JP"/>
          </w:rPr>
          <w:delText>62</w:delText>
        </w:r>
      </w:del>
      <w:ins w:id="4" w:author="Abbas Karaki" w:date="2024-08-19T18:29:00Z" w16du:dateUtc="2024-08-19T16:29:00Z">
        <w:r w:rsidR="00455A6D">
          <w:rPr>
            <w:rFonts w:ascii="Arial" w:eastAsia="MS Mincho" w:hAnsi="Arial" w:cs="Arial"/>
            <w:b/>
            <w:sz w:val="24"/>
            <w:szCs w:val="24"/>
            <w:lang w:eastAsia="ja-JP"/>
          </w:rPr>
          <w:t xml:space="preserve"> re</w:t>
        </w:r>
      </w:ins>
      <w:ins w:id="5" w:author="Abbas Karaki" w:date="2024-08-19T18:30:00Z" w16du:dateUtc="2024-08-19T16:30:00Z">
        <w:r w:rsidR="0047079D">
          <w:rPr>
            <w:rFonts w:ascii="Arial" w:eastAsia="MS Mincho" w:hAnsi="Arial" w:cs="Arial"/>
            <w:b/>
            <w:sz w:val="24"/>
            <w:szCs w:val="24"/>
            <w:lang w:eastAsia="ja-JP"/>
          </w:rPr>
          <w:t>vision of S1-242</w:t>
        </w:r>
        <w:r w:rsidR="00DE0344">
          <w:rPr>
            <w:rFonts w:ascii="Arial" w:eastAsia="MS Mincho" w:hAnsi="Arial" w:cs="Arial"/>
            <w:b/>
            <w:sz w:val="24"/>
            <w:szCs w:val="24"/>
            <w:lang w:eastAsia="ja-JP"/>
          </w:rPr>
          <w:t>062</w:t>
        </w:r>
      </w:ins>
    </w:p>
    <w:p w14:paraId="52A5F515" w14:textId="39E56852" w:rsidR="00B4181D" w:rsidRPr="000D6532" w:rsidRDefault="003963D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w:t>
      </w:r>
      <w:r w:rsidR="00AB0866"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Netherlands</w:t>
      </w:r>
      <w:r w:rsidR="00AB0866" w:rsidRPr="00AB0866">
        <w:rPr>
          <w:rFonts w:ascii="Arial" w:eastAsia="MS Mincho" w:hAnsi="Arial" w:cs="Arial"/>
          <w:b/>
          <w:sz w:val="24"/>
          <w:szCs w:val="24"/>
          <w:lang w:eastAsia="ja-JP"/>
        </w:rPr>
        <w:t xml:space="preserve">, </w:t>
      </w:r>
      <w:r w:rsidR="00A27A42">
        <w:rPr>
          <w:rFonts w:ascii="Arial" w:eastAsia="MS Mincho" w:hAnsi="Arial" w:cs="Arial"/>
          <w:b/>
          <w:sz w:val="24"/>
          <w:szCs w:val="24"/>
          <w:lang w:eastAsia="ja-JP"/>
        </w:rPr>
        <w:t>19</w:t>
      </w:r>
      <w:r w:rsidR="00AB0866" w:rsidRPr="00AB0866">
        <w:rPr>
          <w:rFonts w:ascii="Arial" w:eastAsia="MS Mincho" w:hAnsi="Arial" w:cs="Arial"/>
          <w:b/>
          <w:sz w:val="24"/>
          <w:szCs w:val="24"/>
          <w:lang w:eastAsia="ja-JP"/>
        </w:rPr>
        <w:t>-</w:t>
      </w:r>
      <w:r w:rsidR="00A27A42">
        <w:rPr>
          <w:rFonts w:ascii="Arial" w:eastAsia="MS Mincho" w:hAnsi="Arial" w:cs="Arial"/>
          <w:b/>
          <w:sz w:val="24"/>
          <w:szCs w:val="24"/>
          <w:lang w:eastAsia="ja-JP"/>
        </w:rPr>
        <w:t>23</w:t>
      </w:r>
      <w:r w:rsidR="00AB0866"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AB0866" w:rsidRPr="00AB0866">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p>
    <w:p w14:paraId="43B7FD65" w14:textId="77777777" w:rsidR="00B4181D" w:rsidRPr="000D6532" w:rsidRDefault="00B4181D" w:rsidP="00B4181D">
      <w:pPr>
        <w:spacing w:after="0"/>
        <w:rPr>
          <w:rFonts w:ascii="Arial" w:eastAsia="MS Mincho" w:hAnsi="Arial"/>
          <w:sz w:val="24"/>
          <w:szCs w:val="24"/>
          <w:lang w:eastAsia="ja-JP"/>
        </w:rPr>
      </w:pPr>
    </w:p>
    <w:p w14:paraId="0480F292" w14:textId="26FA06CB"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ins w:id="6" w:author="Abbas Karaki" w:date="2024-08-19T17:50:00Z" w16du:dateUtc="2024-08-19T15:50:00Z">
        <w:r w:rsidR="001D0E13">
          <w:rPr>
            <w:rFonts w:ascii="Arial" w:eastAsia="SimSun" w:hAnsi="Arial"/>
            <w:sz w:val="24"/>
            <w:szCs w:val="24"/>
            <w:lang w:eastAsia="en-GB"/>
          </w:rPr>
          <w:t xml:space="preserve">Beam </w:t>
        </w:r>
      </w:ins>
      <w:ins w:id="7" w:author="Abbas Karaki" w:date="2024-08-19T18:00:00Z" w16du:dateUtc="2024-08-19T16:00:00Z">
        <w:r w:rsidR="00076D17">
          <w:rPr>
            <w:rFonts w:ascii="Arial" w:eastAsia="SimSun" w:hAnsi="Arial"/>
            <w:sz w:val="24"/>
            <w:szCs w:val="24"/>
            <w:lang w:eastAsia="en-GB"/>
          </w:rPr>
          <w:t>activation</w:t>
        </w:r>
      </w:ins>
      <w:ins w:id="8" w:author="Abbas Karaki" w:date="2024-08-19T17:50:00Z" w16du:dateUtc="2024-08-19T15:50:00Z">
        <w:r w:rsidR="001D0E13">
          <w:rPr>
            <w:rFonts w:ascii="Arial" w:eastAsia="SimSun" w:hAnsi="Arial"/>
            <w:sz w:val="24"/>
            <w:szCs w:val="24"/>
            <w:lang w:eastAsia="en-GB"/>
          </w:rPr>
          <w:t xml:space="preserve"> management </w:t>
        </w:r>
        <w:r w:rsidR="00AA6D69">
          <w:rPr>
            <w:rFonts w:ascii="Arial" w:eastAsia="SimSun" w:hAnsi="Arial"/>
            <w:sz w:val="24"/>
            <w:szCs w:val="24"/>
            <w:lang w:eastAsia="en-GB"/>
          </w:rPr>
          <w:t>in multi orbit satellite access</w:t>
        </w:r>
      </w:ins>
      <w:del w:id="9" w:author="Abbas Karaki" w:date="2024-08-19T17:50:00Z" w16du:dateUtc="2024-08-19T15:50:00Z">
        <w:r w:rsidR="00C663B9" w:rsidDel="001D0E13">
          <w:rPr>
            <w:rFonts w:ascii="Arial" w:eastAsia="SimSun" w:hAnsi="Arial"/>
            <w:sz w:val="24"/>
            <w:szCs w:val="24"/>
            <w:lang w:eastAsia="en-GB"/>
          </w:rPr>
          <w:delText>Networ</w:delText>
        </w:r>
        <w:r w:rsidR="00414AAA" w:rsidDel="001D0E13">
          <w:rPr>
            <w:rFonts w:ascii="Arial" w:eastAsia="SimSun" w:hAnsi="Arial"/>
            <w:sz w:val="24"/>
            <w:szCs w:val="24"/>
            <w:lang w:eastAsia="en-GB"/>
          </w:rPr>
          <w:delText>k entry via GEO in multi orbit satellite network</w:delText>
        </w:r>
      </w:del>
    </w:p>
    <w:p w14:paraId="61E68D93" w14:textId="2E9BDD4E" w:rsidR="00B4181D" w:rsidRPr="00EE6CD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10" w:author="Abbas Karaki" w:date="2024-08-19T17:23:00Z" w16du:dateUtc="2024-08-19T15:23:00Z">
            <w:rPr>
              <w:rFonts w:ascii="Arial" w:eastAsia="SimSun" w:hAnsi="Arial"/>
              <w:sz w:val="24"/>
              <w:szCs w:val="24"/>
              <w:lang w:val="fr-FR" w:eastAsia="en-GB"/>
            </w:rPr>
          </w:rPrChange>
        </w:rPr>
      </w:pPr>
      <w:r w:rsidRPr="00EE6CDA">
        <w:rPr>
          <w:rFonts w:ascii="Arial" w:eastAsia="SimSun" w:hAnsi="Arial"/>
          <w:sz w:val="24"/>
          <w:szCs w:val="24"/>
          <w:lang w:eastAsia="en-GB"/>
          <w:rPrChange w:id="11" w:author="Abbas Karaki" w:date="2024-08-19T17:23:00Z" w16du:dateUtc="2024-08-19T15:23:00Z">
            <w:rPr>
              <w:rFonts w:ascii="Arial" w:eastAsia="SimSun" w:hAnsi="Arial"/>
              <w:sz w:val="24"/>
              <w:szCs w:val="24"/>
              <w:lang w:val="fr-FR" w:eastAsia="en-GB"/>
            </w:rPr>
          </w:rPrChange>
        </w:rPr>
        <w:t>Agenda Item:</w:t>
      </w:r>
      <w:r w:rsidRPr="00EE6CDA">
        <w:rPr>
          <w:rFonts w:ascii="Arial" w:eastAsia="SimSun" w:hAnsi="Arial"/>
          <w:sz w:val="24"/>
          <w:szCs w:val="24"/>
          <w:lang w:eastAsia="en-GB"/>
          <w:rPrChange w:id="12" w:author="Abbas Karaki" w:date="2024-08-19T17:23:00Z" w16du:dateUtc="2024-08-19T15:23:00Z">
            <w:rPr>
              <w:rFonts w:ascii="Arial" w:eastAsia="SimSun" w:hAnsi="Arial"/>
              <w:sz w:val="24"/>
              <w:szCs w:val="24"/>
              <w:lang w:val="fr-FR" w:eastAsia="en-GB"/>
            </w:rPr>
          </w:rPrChange>
        </w:rPr>
        <w:tab/>
      </w:r>
      <w:r w:rsidR="002A0FEB" w:rsidRPr="00EE6CDA">
        <w:rPr>
          <w:rFonts w:ascii="Arial" w:eastAsia="SimSun" w:hAnsi="Arial"/>
          <w:sz w:val="24"/>
          <w:szCs w:val="24"/>
          <w:lang w:eastAsia="en-GB"/>
          <w:rPrChange w:id="13" w:author="Abbas Karaki" w:date="2024-08-19T17:23:00Z" w16du:dateUtc="2024-08-19T15:23:00Z">
            <w:rPr>
              <w:rFonts w:ascii="Arial" w:eastAsia="SimSun" w:hAnsi="Arial"/>
              <w:sz w:val="24"/>
              <w:szCs w:val="24"/>
              <w:lang w:val="fr-FR" w:eastAsia="en-GB"/>
            </w:rPr>
          </w:rPrChange>
        </w:rPr>
        <w:t>7</w:t>
      </w:r>
      <w:r w:rsidR="00023EF7" w:rsidRPr="00EE6CDA">
        <w:rPr>
          <w:rFonts w:ascii="Arial" w:eastAsia="SimSun" w:hAnsi="Arial"/>
          <w:sz w:val="24"/>
          <w:szCs w:val="24"/>
          <w:lang w:eastAsia="en-GB"/>
          <w:rPrChange w:id="14" w:author="Abbas Karaki" w:date="2024-08-19T17:23:00Z" w16du:dateUtc="2024-08-19T15:23:00Z">
            <w:rPr>
              <w:rFonts w:ascii="Arial" w:eastAsia="SimSun" w:hAnsi="Arial"/>
              <w:sz w:val="24"/>
              <w:szCs w:val="24"/>
              <w:lang w:val="fr-FR" w:eastAsia="en-GB"/>
            </w:rPr>
          </w:rPrChange>
        </w:rPr>
        <w:t>.</w:t>
      </w:r>
      <w:r w:rsidR="002A0FEB" w:rsidRPr="00EE6CDA">
        <w:rPr>
          <w:rFonts w:ascii="Arial" w:eastAsia="SimSun" w:hAnsi="Arial"/>
          <w:sz w:val="24"/>
          <w:szCs w:val="24"/>
          <w:lang w:eastAsia="en-GB"/>
          <w:rPrChange w:id="15" w:author="Abbas Karaki" w:date="2024-08-19T17:23:00Z" w16du:dateUtc="2024-08-19T15:23:00Z">
            <w:rPr>
              <w:rFonts w:ascii="Arial" w:eastAsia="SimSun" w:hAnsi="Arial"/>
              <w:sz w:val="24"/>
              <w:szCs w:val="24"/>
              <w:lang w:val="fr-FR" w:eastAsia="en-GB"/>
            </w:rPr>
          </w:rPrChange>
        </w:rPr>
        <w:t>3</w:t>
      </w:r>
    </w:p>
    <w:p w14:paraId="64D225A1" w14:textId="710049A5" w:rsidR="00B4181D" w:rsidRPr="00EE6CD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16" w:author="Abbas Karaki" w:date="2024-08-19T17:23:00Z" w16du:dateUtc="2024-08-19T15:23:00Z">
            <w:rPr>
              <w:rFonts w:ascii="Arial" w:eastAsia="SimSun" w:hAnsi="Arial"/>
              <w:sz w:val="24"/>
              <w:szCs w:val="24"/>
              <w:lang w:val="fr-FR" w:eastAsia="en-GB"/>
            </w:rPr>
          </w:rPrChange>
        </w:rPr>
      </w:pPr>
      <w:r w:rsidRPr="00EE6CDA">
        <w:rPr>
          <w:rFonts w:ascii="Arial" w:eastAsia="SimSun" w:hAnsi="Arial"/>
          <w:sz w:val="24"/>
          <w:szCs w:val="24"/>
          <w:lang w:eastAsia="en-GB"/>
          <w:rPrChange w:id="17" w:author="Abbas Karaki" w:date="2024-08-19T17:23:00Z" w16du:dateUtc="2024-08-19T15:23:00Z">
            <w:rPr>
              <w:rFonts w:ascii="Arial" w:eastAsia="SimSun" w:hAnsi="Arial"/>
              <w:sz w:val="24"/>
              <w:szCs w:val="24"/>
              <w:lang w:val="fr-FR" w:eastAsia="en-GB"/>
            </w:rPr>
          </w:rPrChange>
        </w:rPr>
        <w:t>Source:</w:t>
      </w:r>
      <w:r w:rsidRPr="00EE6CDA">
        <w:rPr>
          <w:rFonts w:ascii="Arial" w:eastAsia="SimSun" w:hAnsi="Arial"/>
          <w:sz w:val="24"/>
          <w:szCs w:val="24"/>
          <w:lang w:eastAsia="en-GB"/>
          <w:rPrChange w:id="18" w:author="Abbas Karaki" w:date="2024-08-19T17:23:00Z" w16du:dateUtc="2024-08-19T15:23:00Z">
            <w:rPr>
              <w:rFonts w:ascii="Arial" w:eastAsia="SimSun" w:hAnsi="Arial"/>
              <w:sz w:val="24"/>
              <w:szCs w:val="24"/>
              <w:lang w:val="fr-FR" w:eastAsia="en-GB"/>
            </w:rPr>
          </w:rPrChange>
        </w:rPr>
        <w:tab/>
      </w:r>
      <w:r w:rsidR="002C1F46" w:rsidRPr="00EE6CDA">
        <w:rPr>
          <w:rFonts w:ascii="Arial" w:eastAsia="SimSun" w:hAnsi="Arial"/>
          <w:sz w:val="24"/>
          <w:szCs w:val="24"/>
          <w:lang w:eastAsia="en-GB"/>
          <w:rPrChange w:id="19" w:author="Abbas Karaki" w:date="2024-08-19T17:23:00Z" w16du:dateUtc="2024-08-19T15:23:00Z">
            <w:rPr>
              <w:rFonts w:ascii="Arial" w:eastAsia="SimSun" w:hAnsi="Arial"/>
              <w:sz w:val="24"/>
              <w:szCs w:val="24"/>
              <w:lang w:val="fr-FR" w:eastAsia="en-GB"/>
            </w:rPr>
          </w:rPrChange>
        </w:rPr>
        <w:t>SES</w:t>
      </w:r>
      <w:r w:rsidR="00475373" w:rsidRPr="00EE6CDA">
        <w:rPr>
          <w:rFonts w:ascii="Arial" w:eastAsia="SimSun" w:hAnsi="Arial"/>
          <w:sz w:val="24"/>
          <w:szCs w:val="24"/>
          <w:lang w:eastAsia="en-GB"/>
          <w:rPrChange w:id="20" w:author="Abbas Karaki" w:date="2024-08-19T17:23:00Z" w16du:dateUtc="2024-08-19T15:23:00Z">
            <w:rPr>
              <w:rFonts w:ascii="Arial" w:eastAsia="SimSun" w:hAnsi="Arial"/>
              <w:sz w:val="24"/>
              <w:szCs w:val="24"/>
              <w:lang w:val="fr-FR" w:eastAsia="en-GB"/>
            </w:rPr>
          </w:rPrChange>
        </w:rPr>
        <w:t xml:space="preserve">, </w:t>
      </w:r>
      <w:proofErr w:type="spellStart"/>
      <w:r w:rsidR="001D2029" w:rsidRPr="00EE6CDA">
        <w:rPr>
          <w:rFonts w:ascii="Arial" w:eastAsia="SimSun" w:hAnsi="Arial"/>
          <w:sz w:val="24"/>
          <w:szCs w:val="24"/>
          <w:lang w:eastAsia="en-GB"/>
          <w:rPrChange w:id="21" w:author="Abbas Karaki" w:date="2024-08-19T17:23:00Z" w16du:dateUtc="2024-08-19T15:23:00Z">
            <w:rPr>
              <w:rFonts w:ascii="Arial" w:eastAsia="SimSun" w:hAnsi="Arial"/>
              <w:sz w:val="24"/>
              <w:szCs w:val="24"/>
              <w:lang w:val="fr-FR" w:eastAsia="en-GB"/>
            </w:rPr>
          </w:rPrChange>
        </w:rPr>
        <w:t>Novamint</w:t>
      </w:r>
      <w:proofErr w:type="spellEnd"/>
      <w:r w:rsidR="00FD683B" w:rsidRPr="00EE6CDA">
        <w:rPr>
          <w:rFonts w:ascii="Arial" w:eastAsia="SimSun" w:hAnsi="Arial"/>
          <w:sz w:val="24"/>
          <w:szCs w:val="24"/>
          <w:lang w:eastAsia="en-GB"/>
          <w:rPrChange w:id="22" w:author="Abbas Karaki" w:date="2024-08-19T17:23:00Z" w16du:dateUtc="2024-08-19T15:23:00Z">
            <w:rPr>
              <w:rFonts w:ascii="Arial" w:eastAsia="SimSun" w:hAnsi="Arial"/>
              <w:sz w:val="24"/>
              <w:szCs w:val="24"/>
              <w:lang w:val="fr-FR" w:eastAsia="en-GB"/>
            </w:rPr>
          </w:rPrChange>
        </w:rPr>
        <w:t>, Thales</w:t>
      </w:r>
      <w:r w:rsidR="00502F97" w:rsidRPr="00EE6CDA">
        <w:rPr>
          <w:rFonts w:ascii="Arial" w:eastAsia="SimSun" w:hAnsi="Arial"/>
          <w:sz w:val="24"/>
          <w:szCs w:val="24"/>
          <w:lang w:eastAsia="en-GB"/>
          <w:rPrChange w:id="23" w:author="Abbas Karaki" w:date="2024-08-19T17:23:00Z" w16du:dateUtc="2024-08-19T15:23:00Z">
            <w:rPr>
              <w:rFonts w:ascii="Arial" w:eastAsia="SimSun" w:hAnsi="Arial"/>
              <w:sz w:val="24"/>
              <w:szCs w:val="24"/>
              <w:lang w:val="fr-FR" w:eastAsia="en-GB"/>
            </w:rPr>
          </w:rPrChange>
        </w:rPr>
        <w:t>, TNO</w:t>
      </w:r>
    </w:p>
    <w:p w14:paraId="6CFA7A89" w14:textId="09611D08" w:rsidR="00B4181D" w:rsidRPr="00EE6CD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24" w:author="Abbas Karaki" w:date="2024-08-19T17:23:00Z" w16du:dateUtc="2024-08-19T15:23:00Z">
            <w:rPr>
              <w:rFonts w:ascii="Arial" w:eastAsia="SimSun" w:hAnsi="Arial"/>
              <w:sz w:val="24"/>
              <w:szCs w:val="24"/>
              <w:lang w:val="fr-FR" w:eastAsia="en-GB"/>
            </w:rPr>
          </w:rPrChange>
        </w:rPr>
      </w:pPr>
      <w:r w:rsidRPr="00EE6CDA">
        <w:rPr>
          <w:rFonts w:ascii="Arial" w:eastAsia="SimSun" w:hAnsi="Arial"/>
          <w:sz w:val="24"/>
          <w:szCs w:val="24"/>
          <w:lang w:eastAsia="en-GB"/>
          <w:rPrChange w:id="25" w:author="Abbas Karaki" w:date="2024-08-19T17:23:00Z" w16du:dateUtc="2024-08-19T15:23:00Z">
            <w:rPr>
              <w:rFonts w:ascii="Arial" w:eastAsia="SimSun" w:hAnsi="Arial"/>
              <w:sz w:val="24"/>
              <w:szCs w:val="24"/>
              <w:lang w:val="fr-FR" w:eastAsia="en-GB"/>
            </w:rPr>
          </w:rPrChange>
        </w:rPr>
        <w:t>Contact:</w:t>
      </w:r>
      <w:r w:rsidRPr="00EE6CDA">
        <w:rPr>
          <w:rFonts w:ascii="Arial" w:eastAsia="SimSun" w:hAnsi="Arial"/>
          <w:sz w:val="24"/>
          <w:szCs w:val="24"/>
          <w:lang w:eastAsia="en-GB"/>
          <w:rPrChange w:id="26" w:author="Abbas Karaki" w:date="2024-08-19T17:23:00Z" w16du:dateUtc="2024-08-19T15:23:00Z">
            <w:rPr>
              <w:rFonts w:ascii="Arial" w:eastAsia="SimSun" w:hAnsi="Arial"/>
              <w:sz w:val="24"/>
              <w:szCs w:val="24"/>
              <w:lang w:val="fr-FR" w:eastAsia="en-GB"/>
            </w:rPr>
          </w:rPrChange>
        </w:rPr>
        <w:tab/>
      </w:r>
      <w:r w:rsidR="00CF0B04" w:rsidRPr="00EE6CDA">
        <w:rPr>
          <w:rFonts w:ascii="Arial" w:eastAsia="SimSun" w:hAnsi="Arial"/>
          <w:sz w:val="24"/>
          <w:szCs w:val="24"/>
          <w:lang w:eastAsia="en-GB"/>
          <w:rPrChange w:id="27" w:author="Abbas Karaki" w:date="2024-08-19T17:23:00Z" w16du:dateUtc="2024-08-19T15:23:00Z">
            <w:rPr>
              <w:rFonts w:ascii="Arial" w:eastAsia="SimSun" w:hAnsi="Arial"/>
              <w:sz w:val="24"/>
              <w:szCs w:val="24"/>
              <w:lang w:val="fr-FR" w:eastAsia="en-GB"/>
            </w:rPr>
          </w:rPrChange>
        </w:rPr>
        <w:t xml:space="preserve">joel.grotz@SES.com, </w:t>
      </w:r>
      <w:r w:rsidR="00474D4A" w:rsidRPr="00EE6CDA">
        <w:rPr>
          <w:rFonts w:ascii="Arial" w:eastAsia="SimSun" w:hAnsi="Arial"/>
          <w:sz w:val="24"/>
          <w:szCs w:val="24"/>
          <w:lang w:eastAsia="en-GB"/>
          <w:rPrChange w:id="28" w:author="Abbas Karaki" w:date="2024-08-19T17:23:00Z" w16du:dateUtc="2024-08-19T15:23:00Z">
            <w:rPr>
              <w:rFonts w:ascii="Arial" w:eastAsia="SimSun" w:hAnsi="Arial"/>
              <w:sz w:val="24"/>
              <w:szCs w:val="24"/>
              <w:lang w:val="fr-FR" w:eastAsia="en-GB"/>
            </w:rPr>
          </w:rPrChange>
        </w:rPr>
        <w:t>stavros.domouchtsidis@ses.com</w:t>
      </w:r>
      <w:r w:rsidR="00315A40" w:rsidRPr="00EE6CDA">
        <w:rPr>
          <w:rFonts w:ascii="Arial" w:eastAsia="SimSun" w:hAnsi="Arial"/>
          <w:sz w:val="24"/>
          <w:szCs w:val="24"/>
          <w:lang w:eastAsia="en-GB"/>
          <w:rPrChange w:id="29" w:author="Abbas Karaki" w:date="2024-08-19T17:23:00Z" w16du:dateUtc="2024-08-19T15:23:00Z">
            <w:rPr>
              <w:rFonts w:ascii="Arial" w:eastAsia="SimSun" w:hAnsi="Arial"/>
              <w:sz w:val="24"/>
              <w:szCs w:val="24"/>
              <w:lang w:val="fr-FR" w:eastAsia="en-GB"/>
            </w:rPr>
          </w:rPrChange>
        </w:rPr>
        <w:t xml:space="preserve">, </w:t>
      </w:r>
      <w:r w:rsidR="00CF0B04" w:rsidRPr="00EE6CDA">
        <w:rPr>
          <w:rFonts w:ascii="Arial" w:eastAsia="SimSun" w:hAnsi="Arial"/>
          <w:sz w:val="24"/>
          <w:szCs w:val="24"/>
          <w:lang w:eastAsia="en-GB"/>
          <w:rPrChange w:id="30" w:author="Abbas Karaki" w:date="2024-08-19T17:23:00Z" w16du:dateUtc="2024-08-19T15:23:00Z">
            <w:rPr>
              <w:rFonts w:ascii="Arial" w:eastAsia="SimSun" w:hAnsi="Arial"/>
              <w:sz w:val="24"/>
              <w:szCs w:val="24"/>
              <w:lang w:val="fr-FR" w:eastAsia="en-GB"/>
            </w:rPr>
          </w:rPrChange>
        </w:rPr>
        <w:t>abbas.karaki@SES.com</w:t>
      </w:r>
      <w:r w:rsidRPr="00EE6CDA">
        <w:rPr>
          <w:rFonts w:ascii="Arial" w:eastAsia="SimSun" w:hAnsi="Arial"/>
          <w:sz w:val="24"/>
          <w:szCs w:val="24"/>
          <w:lang w:eastAsia="en-GB"/>
          <w:rPrChange w:id="31" w:author="Abbas Karaki" w:date="2024-08-19T17:23:00Z" w16du:dateUtc="2024-08-19T15:23:00Z">
            <w:rPr>
              <w:rFonts w:ascii="Arial" w:eastAsia="SimSun" w:hAnsi="Arial"/>
              <w:sz w:val="24"/>
              <w:szCs w:val="24"/>
              <w:lang w:val="fr-FR" w:eastAsia="en-GB"/>
            </w:rPr>
          </w:rPrChange>
        </w:rPr>
        <w:t xml:space="preserve"> </w:t>
      </w:r>
    </w:p>
    <w:p w14:paraId="603BCCEF" w14:textId="77777777" w:rsidR="00B4181D" w:rsidRPr="00EE6CDA" w:rsidRDefault="00B4181D" w:rsidP="00B4181D">
      <w:pPr>
        <w:pBdr>
          <w:bottom w:val="single" w:sz="6" w:space="1" w:color="auto"/>
        </w:pBdr>
        <w:spacing w:after="0"/>
        <w:rPr>
          <w:rFonts w:eastAsia="MS Mincho"/>
          <w:sz w:val="24"/>
          <w:szCs w:val="24"/>
          <w:lang w:eastAsia="ja-JP"/>
          <w:rPrChange w:id="32" w:author="Abbas Karaki" w:date="2024-08-19T17:23:00Z" w16du:dateUtc="2024-08-19T15:23:00Z">
            <w:rPr>
              <w:rFonts w:eastAsia="MS Mincho"/>
              <w:sz w:val="24"/>
              <w:szCs w:val="24"/>
              <w:lang w:val="fr-FR" w:eastAsia="ja-JP"/>
            </w:rPr>
          </w:rPrChange>
        </w:rPr>
      </w:pPr>
    </w:p>
    <w:p w14:paraId="7131CDB4" w14:textId="138C0B5E" w:rsidR="00A45CBF" w:rsidRPr="009A22F7" w:rsidRDefault="00B4181D" w:rsidP="009A22F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96E97" w:rsidRPr="00596E97">
        <w:rPr>
          <w:rFonts w:ascii="Arial" w:eastAsia="Calibri" w:hAnsi="Arial" w:cs="Arial"/>
          <w:i/>
          <w:sz w:val="22"/>
          <w:szCs w:val="22"/>
        </w:rPr>
        <w:t xml:space="preserve">This document proposes a use case on </w:t>
      </w:r>
      <w:r w:rsidR="007B01B3">
        <w:rPr>
          <w:rFonts w:ascii="Arial" w:eastAsia="Calibri" w:hAnsi="Arial" w:cs="Arial"/>
          <w:i/>
          <w:sz w:val="22"/>
          <w:szCs w:val="22"/>
        </w:rPr>
        <w:t>Multi Orbit</w:t>
      </w:r>
      <w:r w:rsidR="0021787F">
        <w:rPr>
          <w:rFonts w:ascii="Arial" w:eastAsia="Calibri" w:hAnsi="Arial" w:cs="Arial"/>
          <w:i/>
          <w:sz w:val="22"/>
          <w:szCs w:val="22"/>
        </w:rPr>
        <w:t xml:space="preserve"> </w:t>
      </w:r>
      <w:r w:rsidR="0075760C">
        <w:rPr>
          <w:rFonts w:ascii="Arial" w:eastAsia="Calibri" w:hAnsi="Arial" w:cs="Arial"/>
          <w:i/>
          <w:sz w:val="22"/>
          <w:szCs w:val="22"/>
        </w:rPr>
        <w:t>with Satellite Access System</w:t>
      </w:r>
      <w:r w:rsidR="00596E97" w:rsidRPr="00596E97">
        <w:rPr>
          <w:rFonts w:ascii="Arial" w:eastAsia="Calibri" w:hAnsi="Arial" w:cs="Arial"/>
          <w:i/>
          <w:sz w:val="22"/>
          <w:szCs w:val="22"/>
        </w:rPr>
        <w:t xml:space="preserve"> and potential requirements for TR22.887 v0.</w:t>
      </w:r>
      <w:r w:rsidR="001D2029">
        <w:rPr>
          <w:rFonts w:ascii="Arial" w:eastAsia="Calibri" w:hAnsi="Arial" w:cs="Arial"/>
          <w:i/>
          <w:sz w:val="22"/>
          <w:szCs w:val="22"/>
        </w:rPr>
        <w:t>1</w:t>
      </w:r>
      <w:r w:rsidR="00596E97" w:rsidRPr="00596E97">
        <w:rPr>
          <w:rFonts w:ascii="Arial" w:eastAsia="Calibri" w:hAnsi="Arial" w:cs="Arial"/>
          <w:i/>
          <w:sz w:val="22"/>
          <w:szCs w:val="22"/>
        </w:rPr>
        <w:t>.0 (FS_5GSAT_ph4)</w:t>
      </w:r>
    </w:p>
    <w:p w14:paraId="1EAD6D46" w14:textId="1A0E28E9" w:rsidR="00234E84" w:rsidRPr="000D6532" w:rsidRDefault="00D934FE" w:rsidP="00B00980">
      <w:pPr>
        <w:pStyle w:val="Heading2"/>
        <w:rPr>
          <w:lang w:val="en-GB"/>
        </w:rPr>
      </w:pPr>
      <w:r>
        <w:rPr>
          <w:lang w:val="en-GB"/>
        </w:rPr>
        <w:t>x</w:t>
      </w:r>
      <w:r w:rsidR="002069C0" w:rsidRPr="000D6532">
        <w:rPr>
          <w:lang w:val="en-GB"/>
        </w:rPr>
        <w:t>.1</w:t>
      </w:r>
      <w:r w:rsidR="002069C0" w:rsidRPr="000D6532">
        <w:rPr>
          <w:lang w:val="en-GB"/>
        </w:rPr>
        <w:tab/>
      </w:r>
      <w:ins w:id="33" w:author="Abbas Karaki" w:date="2024-08-19T17:57:00Z" w16du:dateUtc="2024-08-19T15:57:00Z">
        <w:r w:rsidR="009F32B9">
          <w:rPr>
            <w:rFonts w:eastAsia="SimSun"/>
            <w:sz w:val="24"/>
            <w:szCs w:val="24"/>
            <w:lang w:eastAsia="en-GB"/>
          </w:rPr>
          <w:t xml:space="preserve">Beam </w:t>
        </w:r>
      </w:ins>
      <w:ins w:id="34" w:author="Abbas Karaki" w:date="2024-08-19T18:00:00Z" w16du:dateUtc="2024-08-19T16:00:00Z">
        <w:r w:rsidR="00076D17">
          <w:rPr>
            <w:rFonts w:eastAsia="SimSun"/>
            <w:sz w:val="24"/>
            <w:szCs w:val="24"/>
            <w:lang w:eastAsia="en-GB"/>
          </w:rPr>
          <w:t>activation</w:t>
        </w:r>
      </w:ins>
      <w:ins w:id="35" w:author="Abbas Karaki" w:date="2024-08-19T17:57:00Z" w16du:dateUtc="2024-08-19T15:57:00Z">
        <w:r w:rsidR="009F32B9">
          <w:rPr>
            <w:rFonts w:eastAsia="SimSun"/>
            <w:sz w:val="24"/>
            <w:szCs w:val="24"/>
            <w:lang w:eastAsia="en-GB"/>
          </w:rPr>
          <w:t xml:space="preserve"> management in multi orbit satellite access</w:t>
        </w:r>
      </w:ins>
      <w:del w:id="36" w:author="Abbas Karaki" w:date="2024-08-19T17:57:00Z" w16du:dateUtc="2024-08-19T15:57:00Z">
        <w:r w:rsidR="00C663B9" w:rsidDel="009F32B9">
          <w:rPr>
            <w:lang w:val="en-GB"/>
          </w:rPr>
          <w:delText>Network entry via GEO in multi orbit satellite network</w:delText>
        </w:r>
      </w:del>
    </w:p>
    <w:p w14:paraId="7E45EC12" w14:textId="77777777" w:rsidR="00234E84" w:rsidRPr="000D6532" w:rsidRDefault="00D934FE" w:rsidP="00B00980">
      <w:pPr>
        <w:pStyle w:val="Heading3"/>
        <w:rPr>
          <w:lang w:val="en-GB"/>
        </w:rPr>
      </w:pPr>
      <w:bookmarkStart w:id="37" w:name="_Toc355779204"/>
      <w:bookmarkStart w:id="38" w:name="_Toc354586742"/>
      <w:bookmarkStart w:id="39" w:name="_Toc354590101"/>
      <w:bookmarkEnd w:id="37"/>
      <w:bookmarkEnd w:id="38"/>
      <w:bookmarkEnd w:id="39"/>
      <w:r>
        <w:rPr>
          <w:lang w:val="en-GB"/>
        </w:rPr>
        <w:t>x</w:t>
      </w:r>
      <w:r w:rsidR="00234E84" w:rsidRPr="000D6532">
        <w:rPr>
          <w:lang w:val="en-GB"/>
        </w:rPr>
        <w:t>.1.1</w:t>
      </w:r>
      <w:r w:rsidR="002069C0" w:rsidRPr="000D6532">
        <w:rPr>
          <w:lang w:val="en-GB"/>
        </w:rPr>
        <w:tab/>
      </w:r>
      <w:r w:rsidR="00234E84" w:rsidRPr="000D6532">
        <w:rPr>
          <w:lang w:val="en-GB"/>
        </w:rPr>
        <w:t>Description</w:t>
      </w:r>
    </w:p>
    <w:p w14:paraId="4688DFEE" w14:textId="75C8AB9C" w:rsidR="00E53316" w:rsidRPr="00E53316" w:rsidRDefault="001D6E1E" w:rsidP="00E53316">
      <w:pPr>
        <w:pStyle w:val="NormalWeb"/>
        <w:spacing w:before="0" w:beforeAutospacing="0" w:after="180" w:afterAutospacing="0"/>
        <w:rPr>
          <w:color w:val="000000"/>
          <w:sz w:val="20"/>
          <w:szCs w:val="20"/>
          <w:shd w:val="clear" w:color="auto" w:fill="FFFFFF"/>
        </w:rPr>
      </w:pPr>
      <w:r>
        <w:rPr>
          <w:color w:val="000000"/>
          <w:sz w:val="20"/>
          <w:szCs w:val="20"/>
          <w:shd w:val="clear" w:color="auto" w:fill="FFFFFF"/>
        </w:rPr>
        <w:t xml:space="preserve"> </w:t>
      </w:r>
      <w:r w:rsidR="00492F5A">
        <w:rPr>
          <w:color w:val="000000"/>
          <w:sz w:val="20"/>
          <w:szCs w:val="20"/>
          <w:shd w:val="clear" w:color="auto" w:fill="FFFFFF"/>
        </w:rPr>
        <w:t>Satellite-based 5G</w:t>
      </w:r>
      <w:r w:rsidR="00E53316" w:rsidRPr="00E53316">
        <w:rPr>
          <w:color w:val="000000"/>
          <w:sz w:val="20"/>
          <w:szCs w:val="20"/>
          <w:shd w:val="clear" w:color="auto" w:fill="FFFFFF"/>
        </w:rPr>
        <w:t xml:space="preserve"> networks</w:t>
      </w:r>
      <w:r w:rsidR="00386707" w:rsidRPr="00386707">
        <w:rPr>
          <w:color w:val="000000"/>
          <w:sz w:val="20"/>
          <w:szCs w:val="20"/>
          <w:shd w:val="clear" w:color="auto" w:fill="FFFFFF"/>
        </w:rPr>
        <w:t xml:space="preserve"> </w:t>
      </w:r>
      <w:r w:rsidR="00414AAA">
        <w:rPr>
          <w:color w:val="000000"/>
          <w:sz w:val="20"/>
          <w:szCs w:val="20"/>
          <w:shd w:val="clear" w:color="auto" w:fill="FFFFFF"/>
        </w:rPr>
        <w:t xml:space="preserve">may </w:t>
      </w:r>
      <w:r w:rsidR="00386707" w:rsidRPr="00386707">
        <w:rPr>
          <w:color w:val="000000"/>
          <w:sz w:val="20"/>
          <w:szCs w:val="20"/>
          <w:shd w:val="clear" w:color="auto" w:fill="FFFFFF"/>
        </w:rPr>
        <w:t xml:space="preserve">play a vital role in bridging connectivity gaps, </w:t>
      </w:r>
      <w:del w:id="40" w:author="Abbas Karaki" w:date="2024-08-19T17:57:00Z" w16du:dateUtc="2024-08-19T15:57:00Z">
        <w:r w:rsidR="00386707" w:rsidRPr="00386707" w:rsidDel="003E0E1C">
          <w:rPr>
            <w:color w:val="000000"/>
            <w:sz w:val="20"/>
            <w:szCs w:val="20"/>
            <w:shd w:val="clear" w:color="auto" w:fill="FFFFFF"/>
          </w:rPr>
          <w:delText xml:space="preserve">, </w:delText>
        </w:r>
      </w:del>
      <w:r w:rsidR="00386707" w:rsidRPr="00386707">
        <w:rPr>
          <w:color w:val="000000"/>
          <w:sz w:val="20"/>
          <w:szCs w:val="20"/>
          <w:shd w:val="clear" w:color="auto" w:fill="FFFFFF"/>
        </w:rPr>
        <w:t xml:space="preserve">especially in remote </w:t>
      </w:r>
      <w:r w:rsidR="0093518F">
        <w:rPr>
          <w:color w:val="000000"/>
          <w:sz w:val="20"/>
          <w:szCs w:val="20"/>
          <w:shd w:val="clear" w:color="auto" w:fill="FFFFFF"/>
        </w:rPr>
        <w:t>area</w:t>
      </w:r>
      <w:r w:rsidR="00FD615E">
        <w:rPr>
          <w:color w:val="000000"/>
          <w:sz w:val="20"/>
          <w:szCs w:val="20"/>
          <w:shd w:val="clear" w:color="auto" w:fill="FFFFFF"/>
        </w:rPr>
        <w:t xml:space="preserve"> </w:t>
      </w:r>
      <w:r w:rsidR="001F23D7">
        <w:rPr>
          <w:color w:val="000000"/>
          <w:sz w:val="20"/>
          <w:szCs w:val="20"/>
          <w:shd w:val="clear" w:color="auto" w:fill="FFFFFF"/>
        </w:rPr>
        <w:t>thanks to the following characteristics</w:t>
      </w:r>
      <w:r w:rsidR="00E53316" w:rsidRPr="00E53316">
        <w:rPr>
          <w:color w:val="000000"/>
          <w:sz w:val="20"/>
          <w:szCs w:val="20"/>
          <w:shd w:val="clear" w:color="auto" w:fill="FFFFFF"/>
        </w:rPr>
        <w:t>:</w:t>
      </w:r>
    </w:p>
    <w:p w14:paraId="0C03958A" w14:textId="77777777" w:rsidR="00E53316" w:rsidRPr="00E53316" w:rsidRDefault="00E53316" w:rsidP="00E53316">
      <w:pPr>
        <w:pStyle w:val="NormalWeb"/>
        <w:numPr>
          <w:ilvl w:val="0"/>
          <w:numId w:val="11"/>
        </w:numPr>
        <w:spacing w:after="180"/>
        <w:rPr>
          <w:color w:val="000000"/>
          <w:sz w:val="20"/>
          <w:szCs w:val="20"/>
          <w:shd w:val="clear" w:color="auto" w:fill="FFFFFF"/>
        </w:rPr>
      </w:pPr>
      <w:r w:rsidRPr="00E53316">
        <w:rPr>
          <w:b/>
          <w:bCs/>
          <w:color w:val="000000"/>
          <w:sz w:val="20"/>
          <w:szCs w:val="20"/>
          <w:shd w:val="clear" w:color="auto" w:fill="FFFFFF"/>
        </w:rPr>
        <w:t>Global Coverage:</w:t>
      </w:r>
      <w:r w:rsidRPr="00E53316">
        <w:rPr>
          <w:color w:val="000000"/>
          <w:sz w:val="20"/>
          <w:szCs w:val="20"/>
          <w:shd w:val="clear" w:color="auto" w:fill="FFFFFF"/>
        </w:rPr>
        <w:t xml:space="preserve"> Satellites can provide coverage across vast geographical regions, including oceans, deserts, and polar regions. Unlike terrestrial networks, which have limitations due to infrastructure placement, satellites can reach virtually any point on Earth.</w:t>
      </w:r>
    </w:p>
    <w:p w14:paraId="008C8E14" w14:textId="1D198203" w:rsidR="00E53316" w:rsidRPr="00E53316" w:rsidRDefault="00E53316" w:rsidP="00E53316">
      <w:pPr>
        <w:pStyle w:val="NormalWeb"/>
        <w:numPr>
          <w:ilvl w:val="0"/>
          <w:numId w:val="11"/>
        </w:numPr>
        <w:spacing w:after="180"/>
        <w:rPr>
          <w:color w:val="000000"/>
          <w:sz w:val="20"/>
          <w:szCs w:val="20"/>
          <w:shd w:val="clear" w:color="auto" w:fill="FFFFFF"/>
        </w:rPr>
      </w:pPr>
      <w:r w:rsidRPr="00E53316">
        <w:rPr>
          <w:b/>
          <w:bCs/>
          <w:color w:val="000000"/>
          <w:sz w:val="20"/>
          <w:szCs w:val="20"/>
          <w:shd w:val="clear" w:color="auto" w:fill="FFFFFF"/>
        </w:rPr>
        <w:t>Ubiquitous Connectivity:</w:t>
      </w:r>
      <w:r w:rsidRPr="00E53316">
        <w:rPr>
          <w:color w:val="000000"/>
          <w:sz w:val="20"/>
          <w:szCs w:val="20"/>
          <w:shd w:val="clear" w:color="auto" w:fill="FFFFFF"/>
        </w:rPr>
        <w:t xml:space="preserve"> Satellite networks ensure continuous connectivity, even areas with sparse population. This makes them ideal for emergency communication, disaster response, and remote monitoring.</w:t>
      </w:r>
    </w:p>
    <w:p w14:paraId="2B33388F" w14:textId="57360B8A" w:rsidR="00E53316" w:rsidRPr="00E53316" w:rsidRDefault="00E53316" w:rsidP="00E53316">
      <w:pPr>
        <w:pStyle w:val="NormalWeb"/>
        <w:numPr>
          <w:ilvl w:val="0"/>
          <w:numId w:val="11"/>
        </w:numPr>
        <w:spacing w:after="180"/>
        <w:rPr>
          <w:color w:val="000000"/>
          <w:sz w:val="20"/>
          <w:szCs w:val="20"/>
          <w:shd w:val="clear" w:color="auto" w:fill="FFFFFF"/>
        </w:rPr>
      </w:pPr>
      <w:r w:rsidRPr="00E53316">
        <w:rPr>
          <w:b/>
          <w:bCs/>
          <w:color w:val="000000"/>
          <w:sz w:val="20"/>
          <w:szCs w:val="20"/>
          <w:shd w:val="clear" w:color="auto" w:fill="FFFFFF"/>
        </w:rPr>
        <w:t>Quick Deployment:</w:t>
      </w:r>
      <w:r w:rsidRPr="00E53316">
        <w:rPr>
          <w:color w:val="000000"/>
          <w:sz w:val="20"/>
          <w:szCs w:val="20"/>
          <w:shd w:val="clear" w:color="auto" w:fill="FFFFFF"/>
        </w:rPr>
        <w:t xml:space="preserve"> Setting up ground-based infrastructure can be time-consuming and expensive. Satellites can be launched relatively quickly, allowing rapid deployment of communication services.</w:t>
      </w:r>
    </w:p>
    <w:p w14:paraId="1D4CD1D2" w14:textId="71BF8C4C" w:rsidR="001D6E1E" w:rsidRDefault="001F23D7" w:rsidP="00E53316">
      <w:pPr>
        <w:pStyle w:val="NormalWeb"/>
        <w:spacing w:before="0" w:beforeAutospacing="0" w:after="180" w:afterAutospacing="0"/>
        <w:rPr>
          <w:color w:val="000000"/>
          <w:sz w:val="20"/>
          <w:szCs w:val="20"/>
          <w:shd w:val="clear" w:color="auto" w:fill="FFFFFF"/>
        </w:rPr>
      </w:pPr>
      <w:r>
        <w:rPr>
          <w:color w:val="000000"/>
          <w:sz w:val="20"/>
          <w:szCs w:val="20"/>
          <w:shd w:val="clear" w:color="auto" w:fill="FFFFFF"/>
        </w:rPr>
        <w:t xml:space="preserve">However, </w:t>
      </w:r>
      <w:r w:rsidR="005D15E1">
        <w:rPr>
          <w:color w:val="000000"/>
          <w:sz w:val="20"/>
          <w:szCs w:val="20"/>
          <w:shd w:val="clear" w:color="auto" w:fill="FFFFFF"/>
        </w:rPr>
        <w:t>a Satellite Communication System comes with additional challenges compared</w:t>
      </w:r>
      <w:r w:rsidR="000B4CB8">
        <w:rPr>
          <w:color w:val="000000"/>
          <w:sz w:val="20"/>
          <w:szCs w:val="20"/>
          <w:shd w:val="clear" w:color="auto" w:fill="FFFFFF"/>
        </w:rPr>
        <w:t xml:space="preserve"> to terrestrial infrastructures.</w:t>
      </w:r>
    </w:p>
    <w:p w14:paraId="4B7E44A7" w14:textId="2E794CFF" w:rsidR="004246A7" w:rsidRDefault="00F65551" w:rsidP="004246A7">
      <w:pPr>
        <w:pStyle w:val="NormalWeb"/>
        <w:numPr>
          <w:ilvl w:val="0"/>
          <w:numId w:val="14"/>
        </w:numPr>
        <w:spacing w:before="0" w:beforeAutospacing="0" w:after="180" w:afterAutospacing="0"/>
        <w:rPr>
          <w:color w:val="000000"/>
          <w:sz w:val="20"/>
          <w:szCs w:val="20"/>
          <w:shd w:val="clear" w:color="auto" w:fill="FFFFFF"/>
        </w:rPr>
      </w:pPr>
      <w:r w:rsidRPr="00F65551">
        <w:rPr>
          <w:color w:val="000000"/>
          <w:sz w:val="20"/>
          <w:szCs w:val="20"/>
          <w:shd w:val="clear" w:color="auto" w:fill="FFFFFF"/>
        </w:rPr>
        <w:t xml:space="preserve">LEO satellites operate at altitudes ranging from approximately </w:t>
      </w:r>
      <w:r w:rsidR="000B5FCF">
        <w:rPr>
          <w:color w:val="000000"/>
          <w:sz w:val="20"/>
          <w:szCs w:val="20"/>
          <w:shd w:val="clear" w:color="auto" w:fill="FFFFFF"/>
        </w:rPr>
        <w:t>400</w:t>
      </w:r>
      <w:r w:rsidRPr="00F65551">
        <w:rPr>
          <w:color w:val="000000"/>
          <w:sz w:val="20"/>
          <w:szCs w:val="20"/>
          <w:shd w:val="clear" w:color="auto" w:fill="FFFFFF"/>
        </w:rPr>
        <w:t xml:space="preserve"> km to </w:t>
      </w:r>
      <w:r w:rsidR="0093518F">
        <w:rPr>
          <w:color w:val="000000"/>
          <w:sz w:val="20"/>
          <w:szCs w:val="20"/>
          <w:shd w:val="clear" w:color="auto" w:fill="FFFFFF"/>
        </w:rPr>
        <w:t>1</w:t>
      </w:r>
      <w:r w:rsidRPr="00F65551">
        <w:rPr>
          <w:color w:val="000000"/>
          <w:sz w:val="20"/>
          <w:szCs w:val="20"/>
          <w:shd w:val="clear" w:color="auto" w:fill="FFFFFF"/>
        </w:rPr>
        <w:t>,</w:t>
      </w:r>
      <w:r w:rsidR="0093518F">
        <w:rPr>
          <w:color w:val="000000"/>
          <w:sz w:val="20"/>
          <w:szCs w:val="20"/>
          <w:shd w:val="clear" w:color="auto" w:fill="FFFFFF"/>
        </w:rPr>
        <w:t>5</w:t>
      </w:r>
      <w:r w:rsidRPr="00F65551">
        <w:rPr>
          <w:color w:val="000000"/>
          <w:sz w:val="20"/>
          <w:szCs w:val="20"/>
          <w:shd w:val="clear" w:color="auto" w:fill="FFFFFF"/>
        </w:rPr>
        <w:t>00 km above Earth’s surface. Due to their proximity, they experience higher atmospheric drag, necessitating frequent orbital adjustments. These adjustments consume energy.</w:t>
      </w:r>
      <w:r w:rsidR="000B5FCF">
        <w:rPr>
          <w:color w:val="000000"/>
          <w:sz w:val="20"/>
          <w:szCs w:val="20"/>
          <w:shd w:val="clear" w:color="auto" w:fill="FFFFFF"/>
        </w:rPr>
        <w:t xml:space="preserve"> </w:t>
      </w:r>
      <w:r w:rsidRPr="00F65551">
        <w:rPr>
          <w:color w:val="000000"/>
          <w:sz w:val="20"/>
          <w:szCs w:val="20"/>
          <w:shd w:val="clear" w:color="auto" w:fill="FFFFFF"/>
        </w:rPr>
        <w:t xml:space="preserve">MEO satellites orbit at altitudes between </w:t>
      </w:r>
      <w:r w:rsidR="003B5D1E">
        <w:rPr>
          <w:color w:val="000000"/>
          <w:sz w:val="20"/>
          <w:szCs w:val="20"/>
          <w:shd w:val="clear" w:color="auto" w:fill="FFFFFF"/>
        </w:rPr>
        <w:t>7</w:t>
      </w:r>
      <w:r w:rsidRPr="00F65551">
        <w:rPr>
          <w:color w:val="000000"/>
          <w:sz w:val="20"/>
          <w:szCs w:val="20"/>
          <w:shd w:val="clear" w:color="auto" w:fill="FFFFFF"/>
        </w:rPr>
        <w:t>,000 km and 35,786 km. While they experience less drag than LEO satellites, they still require energy for maintaining their orbits and for communication with ground stations.</w:t>
      </w:r>
      <w:r w:rsidR="00A10778">
        <w:rPr>
          <w:color w:val="000000"/>
          <w:sz w:val="20"/>
          <w:szCs w:val="20"/>
          <w:shd w:val="clear" w:color="auto" w:fill="FFFFFF"/>
        </w:rPr>
        <w:t xml:space="preserve"> </w:t>
      </w:r>
    </w:p>
    <w:p w14:paraId="31784BFD" w14:textId="27D54F94" w:rsidR="2AD1B721" w:rsidRDefault="2AD1B721" w:rsidP="1B0E5232">
      <w:pPr>
        <w:pStyle w:val="NormalWeb"/>
        <w:numPr>
          <w:ilvl w:val="0"/>
          <w:numId w:val="14"/>
        </w:numPr>
        <w:spacing w:before="0" w:beforeAutospacing="0" w:after="180" w:afterAutospacing="0"/>
        <w:rPr>
          <w:color w:val="000000" w:themeColor="text1"/>
          <w:sz w:val="20"/>
          <w:szCs w:val="20"/>
        </w:rPr>
      </w:pPr>
      <w:r w:rsidRPr="1B0E5232">
        <w:rPr>
          <w:color w:val="000000" w:themeColor="text1"/>
          <w:sz w:val="20"/>
          <w:szCs w:val="20"/>
        </w:rPr>
        <w:t xml:space="preserve">To cover a large area, the NGSO networks need to provide an efficient solution for areas with very few users with an efficient usage of capacity in </w:t>
      </w:r>
      <w:r w:rsidR="004045DA" w:rsidRPr="1B0E5232">
        <w:rPr>
          <w:color w:val="000000" w:themeColor="text1"/>
          <w:sz w:val="20"/>
          <w:szCs w:val="20"/>
        </w:rPr>
        <w:t>sparsely</w:t>
      </w:r>
      <w:r w:rsidRPr="1B0E5232">
        <w:rPr>
          <w:color w:val="000000" w:themeColor="text1"/>
          <w:sz w:val="20"/>
          <w:szCs w:val="20"/>
        </w:rPr>
        <w:t xml:space="preserve"> </w:t>
      </w:r>
      <w:r w:rsidR="004045DA">
        <w:rPr>
          <w:color w:val="000000" w:themeColor="text1"/>
          <w:sz w:val="20"/>
          <w:szCs w:val="20"/>
        </w:rPr>
        <w:t>populated</w:t>
      </w:r>
      <w:r w:rsidRPr="1B0E5232">
        <w:rPr>
          <w:color w:val="000000" w:themeColor="text1"/>
          <w:sz w:val="20"/>
          <w:szCs w:val="20"/>
        </w:rPr>
        <w:t xml:space="preserve"> areas, such as Oceans and remote</w:t>
      </w:r>
      <w:r w:rsidR="212D36D4" w:rsidRPr="1B0E5232">
        <w:rPr>
          <w:color w:val="000000" w:themeColor="text1"/>
          <w:sz w:val="20"/>
          <w:szCs w:val="20"/>
        </w:rPr>
        <w:t xml:space="preserve"> locations.</w:t>
      </w:r>
    </w:p>
    <w:p w14:paraId="5417D2C4" w14:textId="77777777" w:rsidR="004246A7" w:rsidRDefault="00D66452" w:rsidP="004246A7">
      <w:pPr>
        <w:pStyle w:val="NormalWeb"/>
        <w:numPr>
          <w:ilvl w:val="0"/>
          <w:numId w:val="14"/>
        </w:numPr>
        <w:spacing w:before="0" w:beforeAutospacing="0" w:after="180" w:afterAutospacing="0"/>
        <w:rPr>
          <w:color w:val="000000"/>
          <w:sz w:val="20"/>
          <w:szCs w:val="20"/>
          <w:shd w:val="clear" w:color="auto" w:fill="FFFFFF"/>
        </w:rPr>
      </w:pPr>
      <w:r>
        <w:rPr>
          <w:color w:val="000000"/>
          <w:sz w:val="20"/>
          <w:szCs w:val="20"/>
          <w:shd w:val="clear" w:color="auto" w:fill="FFFFFF"/>
        </w:rPr>
        <w:t>Also</w:t>
      </w:r>
      <w:r w:rsidR="005A4F68">
        <w:rPr>
          <w:color w:val="000000"/>
          <w:sz w:val="20"/>
          <w:szCs w:val="20"/>
          <w:shd w:val="clear" w:color="auto" w:fill="FFFFFF"/>
        </w:rPr>
        <w:t xml:space="preserve">, the payload of </w:t>
      </w:r>
      <w:r w:rsidR="00A10778" w:rsidRPr="00A10778">
        <w:rPr>
          <w:color w:val="000000"/>
          <w:sz w:val="20"/>
          <w:szCs w:val="20"/>
          <w:shd w:val="clear" w:color="auto" w:fill="FFFFFF"/>
        </w:rPr>
        <w:t>LEO and MEO satellites consume power for data processing, transmission, and reception.</w:t>
      </w:r>
      <w:r>
        <w:rPr>
          <w:color w:val="000000"/>
          <w:sz w:val="20"/>
          <w:szCs w:val="20"/>
          <w:shd w:val="clear" w:color="auto" w:fill="FFFFFF"/>
        </w:rPr>
        <w:t xml:space="preserve"> </w:t>
      </w:r>
      <w:r w:rsidR="00A10778" w:rsidRPr="00A10778">
        <w:rPr>
          <w:color w:val="000000"/>
          <w:sz w:val="20"/>
          <w:szCs w:val="20"/>
          <w:shd w:val="clear" w:color="auto" w:fill="FFFFFF"/>
        </w:rPr>
        <w:t>Balancing power allocation between payload operations and essential subsystems (such as attitude control and thermal management) is crucial.</w:t>
      </w:r>
      <w:r w:rsidR="007E1407">
        <w:rPr>
          <w:color w:val="000000"/>
          <w:sz w:val="20"/>
          <w:szCs w:val="20"/>
          <w:shd w:val="clear" w:color="auto" w:fill="FFFFFF"/>
        </w:rPr>
        <w:t xml:space="preserve"> </w:t>
      </w:r>
    </w:p>
    <w:p w14:paraId="579FB07F" w14:textId="78CD842B" w:rsidR="00A10778" w:rsidRPr="00A10778" w:rsidRDefault="004B78EA" w:rsidP="00BF245B">
      <w:pPr>
        <w:pStyle w:val="NormalWeb"/>
        <w:numPr>
          <w:ilvl w:val="0"/>
          <w:numId w:val="14"/>
        </w:numPr>
        <w:spacing w:before="0" w:beforeAutospacing="0" w:after="180" w:afterAutospacing="0"/>
        <w:rPr>
          <w:color w:val="000000"/>
          <w:sz w:val="20"/>
          <w:szCs w:val="20"/>
          <w:shd w:val="clear" w:color="auto" w:fill="FFFFFF"/>
        </w:rPr>
      </w:pPr>
      <w:r w:rsidRPr="00D04144">
        <w:rPr>
          <w:color w:val="000000"/>
          <w:sz w:val="20"/>
          <w:szCs w:val="20"/>
          <w:shd w:val="clear" w:color="auto" w:fill="FFFFFF"/>
        </w:rPr>
        <w:t xml:space="preserve">The </w:t>
      </w:r>
      <w:r w:rsidR="001D4663" w:rsidRPr="00D04144">
        <w:rPr>
          <w:color w:val="000000"/>
          <w:sz w:val="20"/>
          <w:szCs w:val="20"/>
          <w:shd w:val="clear" w:color="auto" w:fill="FFFFFF"/>
        </w:rPr>
        <w:t xml:space="preserve">Solar panels on satellites </w:t>
      </w:r>
      <w:r w:rsidR="00D704A6" w:rsidRPr="00D04144">
        <w:rPr>
          <w:color w:val="000000"/>
          <w:sz w:val="20"/>
          <w:szCs w:val="20"/>
          <w:shd w:val="clear" w:color="auto" w:fill="FFFFFF"/>
        </w:rPr>
        <w:t xml:space="preserve">aims to </w:t>
      </w:r>
      <w:r w:rsidR="001D4663" w:rsidRPr="00D04144">
        <w:rPr>
          <w:color w:val="000000"/>
          <w:sz w:val="20"/>
          <w:szCs w:val="20"/>
          <w:shd w:val="clear" w:color="auto" w:fill="FFFFFF"/>
        </w:rPr>
        <w:t>convert sunlight into electrical energy.</w:t>
      </w:r>
      <w:r w:rsidR="00D04144">
        <w:rPr>
          <w:color w:val="000000"/>
          <w:sz w:val="20"/>
          <w:szCs w:val="20"/>
          <w:shd w:val="clear" w:color="auto" w:fill="FFFFFF"/>
        </w:rPr>
        <w:t xml:space="preserve"> </w:t>
      </w:r>
      <w:r w:rsidR="00D04144" w:rsidRPr="00D04144">
        <w:rPr>
          <w:color w:val="000000"/>
          <w:sz w:val="20"/>
          <w:szCs w:val="20"/>
          <w:shd w:val="clear" w:color="auto" w:fill="FFFFFF"/>
        </w:rPr>
        <w:t>Satellites need onboard batteries to store excess energy generated by solar panels during sunlight hours.</w:t>
      </w:r>
      <w:r w:rsidR="00BF245B">
        <w:rPr>
          <w:color w:val="000000"/>
          <w:sz w:val="20"/>
          <w:szCs w:val="20"/>
          <w:shd w:val="clear" w:color="auto" w:fill="FFFFFF"/>
        </w:rPr>
        <w:t xml:space="preserve"> </w:t>
      </w:r>
      <w:r w:rsidR="001D4663" w:rsidRPr="00BF245B">
        <w:rPr>
          <w:color w:val="000000"/>
          <w:sz w:val="20"/>
          <w:szCs w:val="20"/>
          <w:shd w:val="clear" w:color="auto" w:fill="FFFFFF"/>
        </w:rPr>
        <w:t xml:space="preserve">However, the size </w:t>
      </w:r>
      <w:r w:rsidR="00BF245B">
        <w:rPr>
          <w:color w:val="000000"/>
          <w:sz w:val="20"/>
          <w:szCs w:val="20"/>
          <w:shd w:val="clear" w:color="auto" w:fill="FFFFFF"/>
        </w:rPr>
        <w:t>of solar panel</w:t>
      </w:r>
      <w:r w:rsidR="008E7D3A">
        <w:rPr>
          <w:color w:val="000000"/>
          <w:sz w:val="20"/>
          <w:szCs w:val="20"/>
          <w:shd w:val="clear" w:color="auto" w:fill="FFFFFF"/>
        </w:rPr>
        <w:t xml:space="preserve"> (and batteries)</w:t>
      </w:r>
      <w:r w:rsidR="00BF245B">
        <w:rPr>
          <w:color w:val="000000"/>
          <w:sz w:val="20"/>
          <w:szCs w:val="20"/>
          <w:shd w:val="clear" w:color="auto" w:fill="FFFFFF"/>
        </w:rPr>
        <w:t xml:space="preserve"> </w:t>
      </w:r>
      <w:r w:rsidR="001D4663" w:rsidRPr="00BF245B">
        <w:rPr>
          <w:color w:val="000000"/>
          <w:sz w:val="20"/>
          <w:szCs w:val="20"/>
          <w:shd w:val="clear" w:color="auto" w:fill="FFFFFF"/>
        </w:rPr>
        <w:t>is limited by the satellite’s surface area.</w:t>
      </w:r>
      <w:r w:rsidR="004246A7" w:rsidRPr="00BF245B">
        <w:rPr>
          <w:color w:val="000000"/>
          <w:sz w:val="20"/>
          <w:szCs w:val="20"/>
          <w:shd w:val="clear" w:color="auto" w:fill="FFFFFF"/>
        </w:rPr>
        <w:t xml:space="preserve"> </w:t>
      </w:r>
      <w:r w:rsidR="001D4663" w:rsidRPr="001D4663">
        <w:rPr>
          <w:color w:val="000000"/>
          <w:sz w:val="20"/>
          <w:szCs w:val="20"/>
          <w:shd w:val="clear" w:color="auto" w:fill="FFFFFF"/>
        </w:rPr>
        <w:t>LEO satellites have smaller solar panels due to their compact design. These panels generate less power compared to larger panels on geostationary satellites.</w:t>
      </w:r>
      <w:r w:rsidR="00BF245B">
        <w:rPr>
          <w:color w:val="000000"/>
          <w:sz w:val="20"/>
          <w:szCs w:val="20"/>
          <w:shd w:val="clear" w:color="auto" w:fill="FFFFFF"/>
        </w:rPr>
        <w:t xml:space="preserve"> </w:t>
      </w:r>
      <w:r w:rsidR="001D4663" w:rsidRPr="001D4663">
        <w:rPr>
          <w:color w:val="000000"/>
          <w:sz w:val="20"/>
          <w:szCs w:val="20"/>
          <w:shd w:val="clear" w:color="auto" w:fill="FFFFFF"/>
        </w:rPr>
        <w:t>MEO satellites can accommodate slightly larger panels, but they still face limitations.</w:t>
      </w:r>
      <w:r w:rsidR="004246A7" w:rsidRPr="00BF245B">
        <w:rPr>
          <w:color w:val="000000"/>
          <w:sz w:val="20"/>
          <w:szCs w:val="20"/>
          <w:shd w:val="clear" w:color="auto" w:fill="FFFFFF"/>
        </w:rPr>
        <w:t xml:space="preserve"> </w:t>
      </w:r>
      <w:r w:rsidR="00165C9D">
        <w:rPr>
          <w:color w:val="000000"/>
          <w:sz w:val="20"/>
          <w:szCs w:val="20"/>
          <w:shd w:val="clear" w:color="auto" w:fill="FFFFFF"/>
        </w:rPr>
        <w:t>Furthermore, t</w:t>
      </w:r>
      <w:r w:rsidR="003A69DE" w:rsidRPr="003A69DE">
        <w:rPr>
          <w:color w:val="000000"/>
          <w:sz w:val="20"/>
          <w:szCs w:val="20"/>
          <w:shd w:val="clear" w:color="auto" w:fill="FFFFFF"/>
        </w:rPr>
        <w:t xml:space="preserve">he exposure </w:t>
      </w:r>
      <w:r w:rsidR="003A69DE">
        <w:rPr>
          <w:color w:val="000000"/>
          <w:sz w:val="20"/>
          <w:szCs w:val="20"/>
          <w:shd w:val="clear" w:color="auto" w:fill="FFFFFF"/>
        </w:rPr>
        <w:t xml:space="preserve">of the LEO/MEO </w:t>
      </w:r>
      <w:r w:rsidR="008E7D3A">
        <w:rPr>
          <w:color w:val="000000"/>
          <w:sz w:val="20"/>
          <w:szCs w:val="20"/>
          <w:shd w:val="clear" w:color="auto" w:fill="FFFFFF"/>
        </w:rPr>
        <w:t xml:space="preserve">satellites </w:t>
      </w:r>
      <w:r w:rsidR="003A69DE" w:rsidRPr="003A69DE">
        <w:rPr>
          <w:color w:val="000000"/>
          <w:sz w:val="20"/>
          <w:szCs w:val="20"/>
          <w:shd w:val="clear" w:color="auto" w:fill="FFFFFF"/>
        </w:rPr>
        <w:t>to sunlight varies significantly due to orbital dynamics.</w:t>
      </w:r>
    </w:p>
    <w:p w14:paraId="4A893CE9" w14:textId="77777777" w:rsidR="00B374DF" w:rsidRDefault="0024043A" w:rsidP="00F65551">
      <w:pPr>
        <w:pStyle w:val="NormalWeb"/>
        <w:spacing w:before="0" w:beforeAutospacing="0" w:after="180" w:afterAutospacing="0"/>
        <w:rPr>
          <w:color w:val="000000"/>
          <w:sz w:val="20"/>
          <w:szCs w:val="20"/>
          <w:shd w:val="clear" w:color="auto" w:fill="FFFFFF"/>
        </w:rPr>
      </w:pPr>
      <w:r w:rsidRPr="0024043A">
        <w:rPr>
          <w:color w:val="000000"/>
          <w:sz w:val="20"/>
          <w:szCs w:val="20"/>
          <w:shd w:val="clear" w:color="auto" w:fill="FFFFFF"/>
        </w:rPr>
        <w:t>In summary, managing power resources efficiently is a critical challenge for both LEO and MEO satellites. Engineers continually strive to optimize power usage, extend battery life, and ensure reliable operation in the demanding space environment</w:t>
      </w:r>
      <w:r>
        <w:rPr>
          <w:color w:val="000000"/>
          <w:sz w:val="20"/>
          <w:szCs w:val="20"/>
          <w:shd w:val="clear" w:color="auto" w:fill="FFFFFF"/>
        </w:rPr>
        <w:t>.</w:t>
      </w:r>
      <w:r w:rsidR="00607E18">
        <w:rPr>
          <w:color w:val="000000"/>
          <w:sz w:val="20"/>
          <w:szCs w:val="20"/>
          <w:shd w:val="clear" w:color="auto" w:fill="FFFFFF"/>
        </w:rPr>
        <w:t xml:space="preserve"> </w:t>
      </w:r>
    </w:p>
    <w:p w14:paraId="39926D7E" w14:textId="3D5A9D3C" w:rsidR="00A9505C" w:rsidRDefault="00B374DF" w:rsidP="00A123A4">
      <w:pPr>
        <w:pStyle w:val="NormalWeb"/>
        <w:spacing w:before="0" w:beforeAutospacing="0" w:after="180" w:afterAutospacing="0"/>
        <w:rPr>
          <w:color w:val="000000"/>
          <w:sz w:val="20"/>
          <w:szCs w:val="20"/>
          <w:shd w:val="clear" w:color="auto" w:fill="FFFFFF"/>
        </w:rPr>
      </w:pPr>
      <w:r w:rsidRPr="00B374DF">
        <w:rPr>
          <w:color w:val="000000"/>
          <w:sz w:val="20"/>
          <w:szCs w:val="20"/>
          <w:shd w:val="clear" w:color="auto" w:fill="FFFFFF"/>
        </w:rPr>
        <w:t xml:space="preserve">Approximately 71% of Earth’s surface is covered by oceans. NGSO satellites </w:t>
      </w:r>
      <w:r w:rsidR="004045DA">
        <w:rPr>
          <w:color w:val="000000"/>
          <w:sz w:val="20"/>
          <w:szCs w:val="20"/>
          <w:shd w:val="clear" w:color="auto" w:fill="FFFFFF"/>
        </w:rPr>
        <w:t xml:space="preserve">can </w:t>
      </w:r>
      <w:r w:rsidRPr="00B374DF">
        <w:rPr>
          <w:color w:val="000000"/>
          <w:sz w:val="20"/>
          <w:szCs w:val="20"/>
          <w:shd w:val="clear" w:color="auto" w:fill="FFFFFF"/>
        </w:rPr>
        <w:t xml:space="preserve">play a vital role in providing connectivity to maritime vessels, </w:t>
      </w:r>
      <w:r w:rsidR="00414F86">
        <w:rPr>
          <w:color w:val="000000"/>
          <w:sz w:val="20"/>
          <w:szCs w:val="20"/>
          <w:shd w:val="clear" w:color="auto" w:fill="FFFFFF"/>
        </w:rPr>
        <w:t xml:space="preserve">airplanes, </w:t>
      </w:r>
      <w:r w:rsidRPr="00B374DF">
        <w:rPr>
          <w:color w:val="000000"/>
          <w:sz w:val="20"/>
          <w:szCs w:val="20"/>
          <w:shd w:val="clear" w:color="auto" w:fill="FFFFFF"/>
        </w:rPr>
        <w:t>offshore platforms, and remote islands.</w:t>
      </w:r>
      <w:r w:rsidR="00C745F0" w:rsidRPr="00C745F0">
        <w:rPr>
          <w:rFonts w:ascii="Roboto" w:hAnsi="Roboto"/>
          <w:color w:val="111111"/>
        </w:rPr>
        <w:t xml:space="preserve"> </w:t>
      </w:r>
      <w:r w:rsidR="00C745F0" w:rsidRPr="00A123A4">
        <w:rPr>
          <w:color w:val="000000"/>
          <w:sz w:val="20"/>
          <w:szCs w:val="20"/>
          <w:shd w:val="clear" w:color="auto" w:fill="FFFFFF"/>
        </w:rPr>
        <w:t xml:space="preserve">When there are no active users in </w:t>
      </w:r>
      <w:r w:rsidR="001E3A2A">
        <w:rPr>
          <w:color w:val="000000"/>
          <w:sz w:val="20"/>
          <w:szCs w:val="20"/>
          <w:shd w:val="clear" w:color="auto" w:fill="FFFFFF"/>
        </w:rPr>
        <w:t>these</w:t>
      </w:r>
      <w:r w:rsidR="00C745F0" w:rsidRPr="00A123A4">
        <w:rPr>
          <w:color w:val="000000"/>
          <w:sz w:val="20"/>
          <w:szCs w:val="20"/>
          <w:shd w:val="clear" w:color="auto" w:fill="FFFFFF"/>
        </w:rPr>
        <w:t xml:space="preserve"> particular region</w:t>
      </w:r>
      <w:r w:rsidR="001E3A2A">
        <w:rPr>
          <w:color w:val="000000"/>
          <w:sz w:val="20"/>
          <w:szCs w:val="20"/>
          <w:shd w:val="clear" w:color="auto" w:fill="FFFFFF"/>
        </w:rPr>
        <w:t>s</w:t>
      </w:r>
      <w:r w:rsidR="00C745F0" w:rsidRPr="00A123A4">
        <w:rPr>
          <w:color w:val="000000"/>
          <w:sz w:val="20"/>
          <w:szCs w:val="20"/>
          <w:shd w:val="clear" w:color="auto" w:fill="FFFFFF"/>
        </w:rPr>
        <w:t xml:space="preserve"> (such as over the ocean), NGSO satellites can </w:t>
      </w:r>
      <w:r w:rsidR="00414F86">
        <w:rPr>
          <w:color w:val="000000"/>
          <w:sz w:val="20"/>
          <w:szCs w:val="20"/>
          <w:shd w:val="clear" w:color="auto" w:fill="FFFFFF"/>
        </w:rPr>
        <w:t xml:space="preserve">be </w:t>
      </w:r>
      <w:r w:rsidR="00C745F0" w:rsidRPr="00A123A4">
        <w:rPr>
          <w:color w:val="000000"/>
          <w:sz w:val="20"/>
          <w:szCs w:val="20"/>
          <w:shd w:val="clear" w:color="auto" w:fill="FFFFFF"/>
        </w:rPr>
        <w:t>intelligently turn</w:t>
      </w:r>
      <w:r w:rsidR="00414F86">
        <w:rPr>
          <w:color w:val="000000"/>
          <w:sz w:val="20"/>
          <w:szCs w:val="20"/>
          <w:shd w:val="clear" w:color="auto" w:fill="FFFFFF"/>
        </w:rPr>
        <w:t>ed</w:t>
      </w:r>
      <w:r w:rsidR="00C745F0" w:rsidRPr="00A123A4">
        <w:rPr>
          <w:color w:val="000000"/>
          <w:sz w:val="20"/>
          <w:szCs w:val="20"/>
          <w:shd w:val="clear" w:color="auto" w:fill="FFFFFF"/>
        </w:rPr>
        <w:t xml:space="preserve"> off or the power of specific </w:t>
      </w:r>
      <w:r w:rsidR="00C745F0" w:rsidRPr="00A123A4">
        <w:rPr>
          <w:color w:val="000000"/>
          <w:sz w:val="20"/>
          <w:szCs w:val="20"/>
          <w:shd w:val="clear" w:color="auto" w:fill="FFFFFF"/>
        </w:rPr>
        <w:lastRenderedPageBreak/>
        <w:t>beams</w:t>
      </w:r>
      <w:r w:rsidR="00DF3C5E">
        <w:rPr>
          <w:color w:val="000000"/>
          <w:sz w:val="20"/>
          <w:szCs w:val="20"/>
          <w:shd w:val="clear" w:color="auto" w:fill="FFFFFF"/>
        </w:rPr>
        <w:t xml:space="preserve"> be reduced</w:t>
      </w:r>
      <w:r w:rsidR="00C745F0" w:rsidRPr="00A123A4">
        <w:rPr>
          <w:color w:val="000000"/>
          <w:sz w:val="20"/>
          <w:szCs w:val="20"/>
          <w:shd w:val="clear" w:color="auto" w:fill="FFFFFF"/>
        </w:rPr>
        <w:t>.</w:t>
      </w:r>
      <w:r w:rsidR="00A123A4">
        <w:rPr>
          <w:color w:val="000000"/>
          <w:sz w:val="20"/>
          <w:szCs w:val="20"/>
          <w:shd w:val="clear" w:color="auto" w:fill="FFFFFF"/>
        </w:rPr>
        <w:t xml:space="preserve"> </w:t>
      </w:r>
      <w:r w:rsidR="00C745F0" w:rsidRPr="00C745F0">
        <w:rPr>
          <w:color w:val="000000"/>
          <w:sz w:val="20"/>
          <w:szCs w:val="20"/>
          <w:shd w:val="clear" w:color="auto" w:fill="FFFFFF"/>
        </w:rPr>
        <w:t>This energy-saving strategy minimizes unnecessary transmission and reception, extending satellite lifetime and optimizing power budgets.</w:t>
      </w:r>
      <w:r w:rsidR="00984446">
        <w:rPr>
          <w:color w:val="000000"/>
          <w:sz w:val="20"/>
          <w:szCs w:val="20"/>
          <w:shd w:val="clear" w:color="auto" w:fill="FFFFFF"/>
        </w:rPr>
        <w:t xml:space="preserve"> </w:t>
      </w:r>
      <w:r w:rsidR="00A9505C">
        <w:rPr>
          <w:color w:val="000000"/>
          <w:sz w:val="20"/>
          <w:szCs w:val="20"/>
          <w:shd w:val="clear" w:color="auto" w:fill="FFFFFF"/>
        </w:rPr>
        <w:t xml:space="preserve">However, for </w:t>
      </w:r>
      <w:r w:rsidR="00984446">
        <w:rPr>
          <w:color w:val="000000"/>
          <w:sz w:val="20"/>
          <w:szCs w:val="20"/>
          <w:shd w:val="clear" w:color="auto" w:fill="FFFFFF"/>
        </w:rPr>
        <w:t>non-active user</w:t>
      </w:r>
      <w:r w:rsidR="00A9505C">
        <w:rPr>
          <w:color w:val="000000"/>
          <w:sz w:val="20"/>
          <w:szCs w:val="20"/>
          <w:shd w:val="clear" w:color="auto" w:fill="FFFFFF"/>
        </w:rPr>
        <w:t>s</w:t>
      </w:r>
      <w:r w:rsidR="00984446">
        <w:rPr>
          <w:color w:val="000000"/>
          <w:sz w:val="20"/>
          <w:szCs w:val="20"/>
          <w:shd w:val="clear" w:color="auto" w:fill="FFFFFF"/>
        </w:rPr>
        <w:t xml:space="preserve"> in the middle of the ocean that need to access to the NGSO assets </w:t>
      </w:r>
      <w:r w:rsidR="008F5B36">
        <w:rPr>
          <w:color w:val="000000"/>
          <w:sz w:val="20"/>
          <w:szCs w:val="20"/>
          <w:shd w:val="clear" w:color="auto" w:fill="FFFFFF"/>
        </w:rPr>
        <w:t>(</w:t>
      </w:r>
      <w:r w:rsidR="00984446">
        <w:rPr>
          <w:color w:val="000000"/>
          <w:sz w:val="20"/>
          <w:szCs w:val="20"/>
          <w:shd w:val="clear" w:color="auto" w:fill="FFFFFF"/>
        </w:rPr>
        <w:t>while</w:t>
      </w:r>
      <w:r w:rsidR="008F5B36">
        <w:rPr>
          <w:color w:val="000000"/>
          <w:sz w:val="20"/>
          <w:szCs w:val="20"/>
          <w:shd w:val="clear" w:color="auto" w:fill="FFFFFF"/>
        </w:rPr>
        <w:t xml:space="preserve"> beams are turned off)</w:t>
      </w:r>
      <w:r w:rsidR="00A7506F">
        <w:rPr>
          <w:color w:val="000000"/>
          <w:sz w:val="20"/>
          <w:szCs w:val="20"/>
          <w:shd w:val="clear" w:color="auto" w:fill="FFFFFF"/>
        </w:rPr>
        <w:t>,</w:t>
      </w:r>
      <w:r w:rsidR="008F5B36">
        <w:rPr>
          <w:color w:val="000000"/>
          <w:sz w:val="20"/>
          <w:szCs w:val="20"/>
          <w:shd w:val="clear" w:color="auto" w:fill="FFFFFF"/>
        </w:rPr>
        <w:t xml:space="preserve"> </w:t>
      </w:r>
      <w:r w:rsidR="00A7506F">
        <w:rPr>
          <w:color w:val="000000"/>
          <w:sz w:val="20"/>
          <w:szCs w:val="20"/>
          <w:shd w:val="clear" w:color="auto" w:fill="FFFFFF"/>
        </w:rPr>
        <w:t xml:space="preserve">the procedure </w:t>
      </w:r>
      <w:r w:rsidR="008E1013">
        <w:rPr>
          <w:color w:val="000000"/>
          <w:sz w:val="20"/>
          <w:szCs w:val="20"/>
          <w:shd w:val="clear" w:color="auto" w:fill="FFFFFF"/>
        </w:rPr>
        <w:t xml:space="preserve">can </w:t>
      </w:r>
      <w:r w:rsidR="00A9505C">
        <w:rPr>
          <w:color w:val="000000"/>
          <w:sz w:val="20"/>
          <w:szCs w:val="20"/>
          <w:shd w:val="clear" w:color="auto" w:fill="FFFFFF"/>
        </w:rPr>
        <w:t>be problematic</w:t>
      </w:r>
      <w:r w:rsidR="00AF165E">
        <w:rPr>
          <w:color w:val="000000"/>
          <w:sz w:val="20"/>
          <w:szCs w:val="20"/>
          <w:shd w:val="clear" w:color="auto" w:fill="FFFFFF"/>
        </w:rPr>
        <w:t xml:space="preserve"> on relying on the same NGSO system to request</w:t>
      </w:r>
      <w:r w:rsidR="00A900B1">
        <w:rPr>
          <w:color w:val="000000"/>
          <w:sz w:val="20"/>
          <w:szCs w:val="20"/>
          <w:shd w:val="clear" w:color="auto" w:fill="FFFFFF"/>
        </w:rPr>
        <w:t xml:space="preserve"> resource allocation</w:t>
      </w:r>
      <w:r w:rsidR="00A9505C">
        <w:rPr>
          <w:color w:val="000000"/>
          <w:sz w:val="20"/>
          <w:szCs w:val="20"/>
          <w:shd w:val="clear" w:color="auto" w:fill="FFFFFF"/>
        </w:rPr>
        <w:t>.</w:t>
      </w:r>
    </w:p>
    <w:p w14:paraId="779E6943" w14:textId="7A6F4246" w:rsidR="00C745F0" w:rsidRPr="00C745F0" w:rsidRDefault="00A7506F" w:rsidP="00A123A4">
      <w:pPr>
        <w:pStyle w:val="NormalWeb"/>
        <w:spacing w:before="0" w:beforeAutospacing="0" w:after="180" w:afterAutospacing="0"/>
        <w:rPr>
          <w:color w:val="000000"/>
          <w:sz w:val="20"/>
          <w:szCs w:val="20"/>
          <w:shd w:val="clear" w:color="auto" w:fill="FFFFFF"/>
        </w:rPr>
      </w:pPr>
      <w:r>
        <w:rPr>
          <w:color w:val="000000"/>
          <w:sz w:val="20"/>
          <w:szCs w:val="20"/>
          <w:shd w:val="clear" w:color="auto" w:fill="FFFFFF"/>
        </w:rPr>
        <w:t>For such</w:t>
      </w:r>
      <w:r w:rsidR="00A900B1">
        <w:rPr>
          <w:color w:val="000000"/>
          <w:sz w:val="20"/>
          <w:szCs w:val="20"/>
          <w:shd w:val="clear" w:color="auto" w:fill="FFFFFF"/>
        </w:rPr>
        <w:t xml:space="preserve"> reason,</w:t>
      </w:r>
      <w:r>
        <w:rPr>
          <w:color w:val="000000"/>
          <w:sz w:val="20"/>
          <w:szCs w:val="20"/>
          <w:shd w:val="clear" w:color="auto" w:fill="FFFFFF"/>
        </w:rPr>
        <w:t xml:space="preserve"> </w:t>
      </w:r>
      <w:r w:rsidR="008E1013">
        <w:rPr>
          <w:color w:val="000000"/>
          <w:sz w:val="20"/>
          <w:szCs w:val="20"/>
          <w:shd w:val="clear" w:color="auto" w:fill="FFFFFF"/>
        </w:rPr>
        <w:t>an out-</w:t>
      </w:r>
      <w:r w:rsidR="00213BB1">
        <w:rPr>
          <w:color w:val="000000"/>
          <w:sz w:val="20"/>
          <w:szCs w:val="20"/>
          <w:shd w:val="clear" w:color="auto" w:fill="FFFFFF"/>
        </w:rPr>
        <w:t>of-</w:t>
      </w:r>
      <w:r w:rsidR="008E1013">
        <w:rPr>
          <w:color w:val="000000"/>
          <w:sz w:val="20"/>
          <w:szCs w:val="20"/>
          <w:shd w:val="clear" w:color="auto" w:fill="FFFFFF"/>
        </w:rPr>
        <w:t xml:space="preserve">band control </w:t>
      </w:r>
      <w:r w:rsidR="005A0D8A">
        <w:rPr>
          <w:color w:val="000000"/>
          <w:sz w:val="20"/>
          <w:szCs w:val="20"/>
          <w:shd w:val="clear" w:color="auto" w:fill="FFFFFF"/>
        </w:rPr>
        <w:t>channel</w:t>
      </w:r>
      <w:r w:rsidR="008E1013">
        <w:rPr>
          <w:color w:val="000000"/>
          <w:sz w:val="20"/>
          <w:szCs w:val="20"/>
          <w:shd w:val="clear" w:color="auto" w:fill="FFFFFF"/>
        </w:rPr>
        <w:t xml:space="preserve"> from an existing GEO link </w:t>
      </w:r>
      <w:r w:rsidR="00A900B1">
        <w:rPr>
          <w:color w:val="000000"/>
          <w:sz w:val="20"/>
          <w:szCs w:val="20"/>
          <w:shd w:val="clear" w:color="auto" w:fill="FFFFFF"/>
        </w:rPr>
        <w:t>could be considered</w:t>
      </w:r>
      <w:r w:rsidR="0019340B">
        <w:rPr>
          <w:color w:val="000000"/>
          <w:sz w:val="20"/>
          <w:szCs w:val="20"/>
          <w:shd w:val="clear" w:color="auto" w:fill="FFFFFF"/>
        </w:rPr>
        <w:t xml:space="preserve"> to request the NGSO asset to allocate resource </w:t>
      </w:r>
      <w:r w:rsidR="00BB70C7">
        <w:rPr>
          <w:color w:val="000000"/>
          <w:sz w:val="20"/>
          <w:szCs w:val="20"/>
          <w:shd w:val="clear" w:color="auto" w:fill="FFFFFF"/>
        </w:rPr>
        <w:t>and</w:t>
      </w:r>
      <w:r w:rsidR="00B23935">
        <w:rPr>
          <w:color w:val="000000"/>
          <w:sz w:val="20"/>
          <w:szCs w:val="20"/>
          <w:shd w:val="clear" w:color="auto" w:fill="FFFFFF"/>
        </w:rPr>
        <w:t xml:space="preserve"> to</w:t>
      </w:r>
      <w:r w:rsidR="00BB70C7">
        <w:rPr>
          <w:color w:val="000000"/>
          <w:sz w:val="20"/>
          <w:szCs w:val="20"/>
          <w:shd w:val="clear" w:color="auto" w:fill="FFFFFF"/>
        </w:rPr>
        <w:t xml:space="preserve"> power</w:t>
      </w:r>
      <w:r w:rsidR="00B23935">
        <w:rPr>
          <w:color w:val="000000"/>
          <w:sz w:val="20"/>
          <w:szCs w:val="20"/>
          <w:shd w:val="clear" w:color="auto" w:fill="FFFFFF"/>
        </w:rPr>
        <w:t>-</w:t>
      </w:r>
      <w:r w:rsidR="00BB70C7">
        <w:rPr>
          <w:color w:val="000000"/>
          <w:sz w:val="20"/>
          <w:szCs w:val="20"/>
          <w:shd w:val="clear" w:color="auto" w:fill="FFFFFF"/>
        </w:rPr>
        <w:t xml:space="preserve">on a dedicated </w:t>
      </w:r>
      <w:r w:rsidR="00EC7F89">
        <w:rPr>
          <w:color w:val="000000"/>
          <w:sz w:val="20"/>
          <w:szCs w:val="20"/>
          <w:shd w:val="clear" w:color="auto" w:fill="FFFFFF"/>
        </w:rPr>
        <w:t xml:space="preserve">beam </w:t>
      </w:r>
      <w:r w:rsidR="00BB70C7">
        <w:rPr>
          <w:color w:val="000000"/>
          <w:sz w:val="20"/>
          <w:szCs w:val="20"/>
          <w:shd w:val="clear" w:color="auto" w:fill="FFFFFF"/>
        </w:rPr>
        <w:t xml:space="preserve">over the region where </w:t>
      </w:r>
      <w:r w:rsidR="003E266D">
        <w:rPr>
          <w:color w:val="000000"/>
          <w:sz w:val="20"/>
          <w:szCs w:val="20"/>
          <w:shd w:val="clear" w:color="auto" w:fill="FFFFFF"/>
        </w:rPr>
        <w:t xml:space="preserve">the user is </w:t>
      </w:r>
      <w:r w:rsidR="00EC7F89">
        <w:rPr>
          <w:color w:val="000000"/>
          <w:sz w:val="20"/>
          <w:szCs w:val="20"/>
          <w:shd w:val="clear" w:color="auto" w:fill="FFFFFF"/>
        </w:rPr>
        <w:t>located.</w:t>
      </w:r>
      <w:r w:rsidR="00C03AEC">
        <w:rPr>
          <w:color w:val="000000"/>
          <w:sz w:val="20"/>
          <w:szCs w:val="20"/>
          <w:shd w:val="clear" w:color="auto" w:fill="FFFFFF"/>
        </w:rPr>
        <w:t xml:space="preserve"> This</w:t>
      </w:r>
      <w:r w:rsidR="0071198D">
        <w:rPr>
          <w:color w:val="000000"/>
          <w:sz w:val="20"/>
          <w:szCs w:val="20"/>
          <w:shd w:val="clear" w:color="auto" w:fill="FFFFFF"/>
        </w:rPr>
        <w:t xml:space="preserve"> makes it easier for the user since the user need</w:t>
      </w:r>
      <w:r w:rsidR="00B30722">
        <w:rPr>
          <w:color w:val="000000"/>
          <w:sz w:val="20"/>
          <w:szCs w:val="20"/>
          <w:shd w:val="clear" w:color="auto" w:fill="FFFFFF"/>
        </w:rPr>
        <w:t>s</w:t>
      </w:r>
      <w:r w:rsidR="0071198D">
        <w:rPr>
          <w:color w:val="000000"/>
          <w:sz w:val="20"/>
          <w:szCs w:val="20"/>
          <w:shd w:val="clear" w:color="auto" w:fill="FFFFFF"/>
        </w:rPr>
        <w:t xml:space="preserve"> only </w:t>
      </w:r>
      <w:r w:rsidR="009966C0">
        <w:rPr>
          <w:color w:val="000000"/>
          <w:sz w:val="20"/>
          <w:szCs w:val="20"/>
          <w:shd w:val="clear" w:color="auto" w:fill="FFFFFF"/>
        </w:rPr>
        <w:t>to hold the TLE of 3 GEO satellites (covering the global earth)</w:t>
      </w:r>
      <w:r w:rsidR="00B30722">
        <w:rPr>
          <w:color w:val="000000"/>
          <w:sz w:val="20"/>
          <w:szCs w:val="20"/>
          <w:shd w:val="clear" w:color="auto" w:fill="FFFFFF"/>
        </w:rPr>
        <w:t xml:space="preserve"> to start the procedure.</w:t>
      </w:r>
      <w:r w:rsidR="00C03AEC">
        <w:rPr>
          <w:color w:val="000000"/>
          <w:sz w:val="20"/>
          <w:szCs w:val="20"/>
          <w:shd w:val="clear" w:color="auto" w:fill="FFFFFF"/>
        </w:rPr>
        <w:t xml:space="preserve"> </w:t>
      </w:r>
    </w:p>
    <w:p w14:paraId="341B6061" w14:textId="133918B1" w:rsidR="00B374DF" w:rsidRPr="00B374DF" w:rsidRDefault="00B374DF" w:rsidP="00B374DF">
      <w:pPr>
        <w:pStyle w:val="NormalWeb"/>
        <w:spacing w:before="0" w:beforeAutospacing="0" w:after="180" w:afterAutospacing="0"/>
        <w:rPr>
          <w:color w:val="000000"/>
          <w:sz w:val="20"/>
          <w:szCs w:val="20"/>
          <w:shd w:val="clear" w:color="auto" w:fill="FFFFFF"/>
        </w:rPr>
      </w:pPr>
    </w:p>
    <w:p w14:paraId="01EDE3E4" w14:textId="3DCB8A4C" w:rsidR="00D563A2" w:rsidRDefault="00221B8E" w:rsidP="00D563A2">
      <w:pPr>
        <w:keepNext/>
      </w:pPr>
      <w:r>
        <w:rPr>
          <w:noProof/>
        </w:rPr>
        <w:object w:dxaOrig="31425" w:dyaOrig="24443" w14:anchorId="0F9B4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4.4pt;height:416.65pt;mso-width-percent:0;mso-height-percent:0;mso-width-percent:0;mso-height-percent:0" o:ole="">
            <v:imagedata r:id="rId7" o:title=""/>
          </v:shape>
          <o:OLEObject Type="Embed" ProgID="Visio.Drawing.15" ShapeID="_x0000_i1025" DrawAspect="Content" ObjectID="_1785597417" r:id="rId8"/>
        </w:object>
      </w:r>
    </w:p>
    <w:p w14:paraId="62E1A3A6" w14:textId="3C275F02" w:rsidR="00234E84" w:rsidRPr="000D6532" w:rsidRDefault="00D563A2" w:rsidP="00D563A2">
      <w:pPr>
        <w:pStyle w:val="Caption"/>
        <w:rPr>
          <w:rFonts w:eastAsia="Calibri"/>
        </w:rPr>
      </w:pPr>
      <w:r>
        <w:t xml:space="preserve">Figure </w:t>
      </w:r>
      <w:r w:rsidR="00D911E8">
        <w:t>5.x.</w:t>
      </w:r>
      <w:r w:rsidR="00315A40">
        <w:fldChar w:fldCharType="begin"/>
      </w:r>
      <w:r w:rsidR="00315A40">
        <w:instrText xml:space="preserve"> SEQ Figure \* ARABIC </w:instrText>
      </w:r>
      <w:r w:rsidR="00315A40">
        <w:fldChar w:fldCharType="separate"/>
      </w:r>
      <w:r>
        <w:rPr>
          <w:noProof/>
        </w:rPr>
        <w:t>1</w:t>
      </w:r>
      <w:r w:rsidR="00315A40">
        <w:rPr>
          <w:noProof/>
        </w:rPr>
        <w:fldChar w:fldCharType="end"/>
      </w:r>
      <w:r w:rsidR="00D911E8">
        <w:rPr>
          <w:noProof/>
        </w:rPr>
        <w:t>-1</w:t>
      </w:r>
      <w:r>
        <w:t xml:space="preserve"> </w:t>
      </w:r>
      <w:r w:rsidR="007D5C87">
        <w:t xml:space="preserve">Requesting access to </w:t>
      </w:r>
      <w:r w:rsidR="005368A6">
        <w:t>NGSO</w:t>
      </w:r>
      <w:r w:rsidR="007D5C87">
        <w:t xml:space="preserve"> assets via </w:t>
      </w:r>
      <w:r w:rsidR="005368A6">
        <w:t xml:space="preserve">GEO </w:t>
      </w:r>
      <w:r w:rsidR="007D5C87">
        <w:t xml:space="preserve">Narrowband Control Plane </w:t>
      </w:r>
      <w:r>
        <w:t xml:space="preserve"> </w:t>
      </w:r>
      <w:r w:rsidR="004238C9">
        <w:t>(</w:t>
      </w:r>
      <w:r w:rsidR="004B716E">
        <w:t xml:space="preserve">Multi Orbit </w:t>
      </w:r>
      <w:r w:rsidR="005368A6">
        <w:t>Satellite Network</w:t>
      </w:r>
      <w:r w:rsidR="004238C9">
        <w:t>)</w:t>
      </w:r>
    </w:p>
    <w:p w14:paraId="055014F7" w14:textId="77777777" w:rsidR="00234E84" w:rsidRPr="000D6532" w:rsidRDefault="00D934FE" w:rsidP="00B00980">
      <w:pPr>
        <w:pStyle w:val="Heading3"/>
        <w:rPr>
          <w:lang w:val="en-GB"/>
        </w:rPr>
      </w:pPr>
      <w:bookmarkStart w:id="41" w:name="_Toc355779205"/>
      <w:bookmarkStart w:id="42" w:name="_Toc354586743"/>
      <w:bookmarkStart w:id="43" w:name="_Toc354590102"/>
      <w:bookmarkEnd w:id="41"/>
      <w:bookmarkEnd w:id="42"/>
      <w:bookmarkEnd w:id="43"/>
      <w:r>
        <w:rPr>
          <w:lang w:val="en-GB"/>
        </w:rPr>
        <w:t>x</w:t>
      </w:r>
      <w:r w:rsidR="00234E84" w:rsidRPr="000D6532">
        <w:rPr>
          <w:lang w:val="en-GB"/>
        </w:rPr>
        <w:t>.1.2</w:t>
      </w:r>
      <w:r w:rsidR="002069C0" w:rsidRPr="000D6532">
        <w:rPr>
          <w:lang w:val="en-GB"/>
        </w:rPr>
        <w:tab/>
      </w:r>
      <w:r w:rsidR="00234E84" w:rsidRPr="000D6532">
        <w:rPr>
          <w:lang w:val="en-GB"/>
        </w:rPr>
        <w:t>Pre-conditions</w:t>
      </w:r>
    </w:p>
    <w:p w14:paraId="0CAA65C6" w14:textId="2E79EACF" w:rsidR="00F55780" w:rsidRDefault="008611CC" w:rsidP="008611CC">
      <w:r w:rsidRPr="008611CC">
        <w:t xml:space="preserve">Captain Alan and his team work aboard a cargo ship. They work for a logistics company that bridges Europe and South Africa. During their journey, unexpected weather events cause an engine failure on the boat, temporarily cutting </w:t>
      </w:r>
      <w:r w:rsidR="00984D09" w:rsidRPr="008611CC">
        <w:t>off</w:t>
      </w:r>
      <w:r w:rsidR="00984D09">
        <w:t xml:space="preserve"> </w:t>
      </w:r>
      <w:r w:rsidR="00984D09" w:rsidRPr="008611CC">
        <w:t>communication</w:t>
      </w:r>
      <w:r w:rsidRPr="008611CC">
        <w:t xml:space="preserve"> with their </w:t>
      </w:r>
      <w:r w:rsidR="002C0805">
        <w:t>Logistic Support</w:t>
      </w:r>
      <w:r w:rsidRPr="008611CC">
        <w:t xml:space="preserve"> </w:t>
      </w:r>
      <w:proofErr w:type="spellStart"/>
      <w:r w:rsidR="00CD5B09">
        <w:t>C</w:t>
      </w:r>
      <w:r w:rsidRPr="008611CC">
        <w:t>enter</w:t>
      </w:r>
      <w:proofErr w:type="spellEnd"/>
      <w:r w:rsidRPr="008611CC">
        <w:t xml:space="preserve"> in Marseille. They need to contact the nearest maintenance station to obtain replacement parts and inform the Marseille</w:t>
      </w:r>
      <w:r w:rsidR="002C0805">
        <w:t>’s Logistic Support</w:t>
      </w:r>
      <w:r w:rsidRPr="008611CC">
        <w:t xml:space="preserve"> </w:t>
      </w:r>
      <w:proofErr w:type="spellStart"/>
      <w:r w:rsidR="00CD5B09">
        <w:t>C</w:t>
      </w:r>
      <w:r w:rsidRPr="008611CC">
        <w:t>enter</w:t>
      </w:r>
      <w:proofErr w:type="spellEnd"/>
      <w:r w:rsidRPr="008611CC">
        <w:t xml:space="preserve"> of a probable one-week delay in delivering the goods compared to the originally scheduled date. </w:t>
      </w:r>
    </w:p>
    <w:p w14:paraId="7CB18CD2" w14:textId="0D5770CB" w:rsidR="008611CC" w:rsidRPr="008611CC" w:rsidRDefault="008611CC" w:rsidP="008611CC">
      <w:r w:rsidRPr="008611CC">
        <w:t>Normally, their ship uses a connection with a G</w:t>
      </w:r>
      <w:r w:rsidR="002C0805">
        <w:t>S</w:t>
      </w:r>
      <w:r w:rsidRPr="008611CC">
        <w:t>O/</w:t>
      </w:r>
      <w:r w:rsidR="002C0805">
        <w:t>NGSO</w:t>
      </w:r>
      <w:r w:rsidRPr="008611CC">
        <w:t xml:space="preserve"> satellite operator.</w:t>
      </w:r>
    </w:p>
    <w:p w14:paraId="4A8A3ADB" w14:textId="71B2FEE7" w:rsidR="00EC163C" w:rsidRDefault="008611CC" w:rsidP="008611CC">
      <w:r w:rsidRPr="008611CC">
        <w:lastRenderedPageBreak/>
        <w:t xml:space="preserve">Located in the middle of the Atlantic Ocean, the team must establish a connection with the </w:t>
      </w:r>
      <w:r w:rsidR="002C0805">
        <w:t>NGSO</w:t>
      </w:r>
      <w:r w:rsidRPr="008611CC">
        <w:t xml:space="preserve"> satellite constellation. Since the operator no longer has precise location information for the ship due to the loss of connection, th</w:t>
      </w:r>
      <w:r w:rsidR="00F55780">
        <w:t>e satellite operator</w:t>
      </w:r>
      <w:r w:rsidRPr="008611CC">
        <w:t xml:space="preserve"> decide</w:t>
      </w:r>
      <w:r w:rsidR="00984D09">
        <w:t>s</w:t>
      </w:r>
      <w:r w:rsidRPr="008611CC">
        <w:t xml:space="preserve"> to </w:t>
      </w:r>
      <w:r w:rsidR="00EC163C">
        <w:t>switch</w:t>
      </w:r>
      <w:r w:rsidRPr="008611CC">
        <w:t xml:space="preserve"> the </w:t>
      </w:r>
      <w:r w:rsidR="002C0805">
        <w:t>NGSO</w:t>
      </w:r>
      <w:r w:rsidRPr="008611CC">
        <w:t xml:space="preserve"> satellite </w:t>
      </w:r>
      <w:r w:rsidR="002C0805">
        <w:t>beams</w:t>
      </w:r>
      <w:r w:rsidRPr="008611CC">
        <w:t xml:space="preserve"> covering the Atlantic Ocean on standby</w:t>
      </w:r>
      <w:r w:rsidR="00EC163C">
        <w:t xml:space="preserve"> mode (beams turned off)</w:t>
      </w:r>
      <w:r w:rsidRPr="008611CC">
        <w:t xml:space="preserve">. </w:t>
      </w:r>
    </w:p>
    <w:p w14:paraId="7041503E" w14:textId="5C259452" w:rsidR="00EC163C" w:rsidRDefault="008611CC" w:rsidP="008611CC">
      <w:r w:rsidRPr="008611CC">
        <w:t xml:space="preserve">However, the operator provides </w:t>
      </w:r>
      <w:r w:rsidR="002C0805">
        <w:t xml:space="preserve">to </w:t>
      </w:r>
      <w:r w:rsidRPr="008611CC">
        <w:t>the ship</w:t>
      </w:r>
      <w:r w:rsidR="002C0805">
        <w:t xml:space="preserve"> mounted user equipment</w:t>
      </w:r>
      <w:r w:rsidRPr="008611CC">
        <w:t xml:space="preserve"> a narrowband control channel via </w:t>
      </w:r>
      <w:r w:rsidR="002C0805">
        <w:t>GSO</w:t>
      </w:r>
      <w:r w:rsidRPr="008611CC">
        <w:t xml:space="preserve">. </w:t>
      </w:r>
    </w:p>
    <w:p w14:paraId="753231F7" w14:textId="6A48FF16" w:rsidR="00701A28" w:rsidRDefault="008611CC" w:rsidP="00701A28">
      <w:r w:rsidRPr="008611CC">
        <w:t>The onboard</w:t>
      </w:r>
      <w:r w:rsidR="00CA59F9">
        <w:t xml:space="preserve"> VSAT</w:t>
      </w:r>
      <w:r w:rsidRPr="008611CC">
        <w:t xml:space="preserve"> terminal has a list of TLE coordinates for three GEO satellites and the access frequencies for the GEO constellation based on the geographical region.</w:t>
      </w:r>
    </w:p>
    <w:p w14:paraId="4F80FAF6" w14:textId="77777777" w:rsidR="00234E84" w:rsidRPr="000D6532" w:rsidRDefault="00D934FE" w:rsidP="00B00980">
      <w:pPr>
        <w:pStyle w:val="Heading3"/>
        <w:rPr>
          <w:lang w:val="en-GB"/>
        </w:rPr>
      </w:pPr>
      <w:r>
        <w:rPr>
          <w:lang w:val="en-GB"/>
        </w:rPr>
        <w:t>x</w:t>
      </w:r>
      <w:r w:rsidR="00234E84" w:rsidRPr="000D6532">
        <w:rPr>
          <w:lang w:val="en-GB"/>
        </w:rPr>
        <w:t>.1.3</w:t>
      </w:r>
      <w:r w:rsidR="002069C0" w:rsidRPr="000D6532">
        <w:rPr>
          <w:lang w:val="en-GB"/>
        </w:rPr>
        <w:tab/>
      </w:r>
      <w:r w:rsidR="00234E84" w:rsidRPr="000D6532">
        <w:rPr>
          <w:lang w:val="en-GB"/>
        </w:rPr>
        <w:t>Service Flows</w:t>
      </w:r>
    </w:p>
    <w:p w14:paraId="4A53815A" w14:textId="42452FAE" w:rsidR="00D306CE" w:rsidRDefault="00D306CE" w:rsidP="006E3A6C">
      <w:r w:rsidRPr="00D306CE">
        <w:t xml:space="preserve">The VSAT terminal on board the ship, based on its current position, determines which GEO satellite it should establish a link with and on which frequency. </w:t>
      </w:r>
      <w:r>
        <w:br/>
      </w:r>
      <w:r>
        <w:br/>
      </w:r>
      <w:r w:rsidRPr="00D306CE">
        <w:t xml:space="preserve">The VSAT terminal connects to the satellite and sends its request (along with its current position) to access the MEO constellation with the required QoS characteristics for setting up a broadband service with low latency. </w:t>
      </w:r>
      <w:r>
        <w:br/>
      </w:r>
      <w:r>
        <w:br/>
      </w:r>
      <w:r w:rsidRPr="00D306CE">
        <w:t xml:space="preserve">The satellite operator’s resource allocation system, aware of this request and the VSAT’s position, determines which </w:t>
      </w:r>
      <w:r w:rsidR="002C0805">
        <w:t>NGSO</w:t>
      </w:r>
      <w:r w:rsidRPr="00D306CE">
        <w:t xml:space="preserve"> satellite and beam should be illuminated to serve the specific VSAT terminal. </w:t>
      </w:r>
    </w:p>
    <w:p w14:paraId="244A975A" w14:textId="77777777" w:rsidR="00234E84" w:rsidRPr="000D6532" w:rsidRDefault="00D934FE" w:rsidP="00B00980">
      <w:pPr>
        <w:pStyle w:val="Heading3"/>
        <w:rPr>
          <w:lang w:val="en-GB"/>
        </w:rPr>
      </w:pPr>
      <w:r>
        <w:rPr>
          <w:lang w:val="en-GB"/>
        </w:rPr>
        <w:t>x</w:t>
      </w:r>
      <w:r w:rsidR="00234E84" w:rsidRPr="000D6532">
        <w:rPr>
          <w:lang w:val="en-GB"/>
        </w:rPr>
        <w:t>.1.4</w:t>
      </w:r>
      <w:r w:rsidR="002069C0" w:rsidRPr="000D6532">
        <w:rPr>
          <w:lang w:val="en-GB"/>
        </w:rPr>
        <w:tab/>
      </w:r>
      <w:r w:rsidR="00234E84" w:rsidRPr="000D6532">
        <w:rPr>
          <w:lang w:val="en-GB"/>
        </w:rPr>
        <w:t>Post-conditions</w:t>
      </w:r>
    </w:p>
    <w:p w14:paraId="64A2F3B8" w14:textId="54CB944F" w:rsidR="00680C66" w:rsidRDefault="00F31119" w:rsidP="00680C66">
      <w:bookmarkStart w:id="44" w:name="_Toc355779209"/>
      <w:bookmarkStart w:id="45" w:name="_Toc354586747"/>
      <w:bookmarkStart w:id="46" w:name="_Toc354590106"/>
      <w:bookmarkEnd w:id="44"/>
      <w:bookmarkEnd w:id="45"/>
      <w:bookmarkEnd w:id="46"/>
      <w:r>
        <w:t xml:space="preserve">The </w:t>
      </w:r>
      <w:r w:rsidR="00244E15">
        <w:t>network operator has successfully</w:t>
      </w:r>
      <w:r w:rsidR="003C326C">
        <w:t xml:space="preserve"> determined which beam/satellite from the </w:t>
      </w:r>
      <w:r w:rsidR="002C0805">
        <w:t>NGSO</w:t>
      </w:r>
      <w:r w:rsidR="003C326C">
        <w:t xml:space="preserve"> constellation needs to be illuminated</w:t>
      </w:r>
      <w:r w:rsidR="00D50C43">
        <w:t>.</w:t>
      </w:r>
    </w:p>
    <w:p w14:paraId="1397BE12" w14:textId="048C5C6A" w:rsidR="00D50C43" w:rsidRDefault="00D50C43" w:rsidP="00680C66">
      <w:r>
        <w:t xml:space="preserve">The </w:t>
      </w:r>
      <w:r w:rsidR="00C11B1A">
        <w:t xml:space="preserve">VSAT Terminal has successfully established a </w:t>
      </w:r>
      <w:r w:rsidR="004C099D">
        <w:t xml:space="preserve">link access to the network via the </w:t>
      </w:r>
      <w:r w:rsidR="002C0805">
        <w:t>NGSO</w:t>
      </w:r>
      <w:r w:rsidR="004C099D">
        <w:t xml:space="preserve"> Constellation</w:t>
      </w:r>
      <w:r w:rsidR="00D55B76">
        <w:t>.</w:t>
      </w:r>
    </w:p>
    <w:p w14:paraId="3BBD454B" w14:textId="1FE7A635" w:rsidR="00F5678F" w:rsidRDefault="00D55B76" w:rsidP="009A22F7">
      <w:r>
        <w:t xml:space="preserve">The </w:t>
      </w:r>
      <w:r w:rsidR="004C099D">
        <w:t xml:space="preserve">Team is now able to communicate again </w:t>
      </w:r>
      <w:r w:rsidR="001B6DCD">
        <w:t xml:space="preserve">with the </w:t>
      </w:r>
      <w:r w:rsidR="00CA59F9">
        <w:t>Marseille</w:t>
      </w:r>
      <w:r w:rsidR="002C0805">
        <w:t>’s Logistic Support</w:t>
      </w:r>
      <w:r w:rsidR="001B6DCD">
        <w:t xml:space="preserve"> </w:t>
      </w:r>
      <w:proofErr w:type="spellStart"/>
      <w:r w:rsidR="001B6DCD">
        <w:t>Center</w:t>
      </w:r>
      <w:proofErr w:type="spellEnd"/>
      <w:r w:rsidR="001B6DCD">
        <w:t xml:space="preserve"> and the proximity Maintenance </w:t>
      </w:r>
      <w:r w:rsidR="00CA59F9">
        <w:t>Station</w:t>
      </w:r>
      <w:r w:rsidR="00F5678F">
        <w:t>.</w:t>
      </w:r>
    </w:p>
    <w:p w14:paraId="6F39BD26" w14:textId="77777777" w:rsidR="00E06C59" w:rsidRPr="000D6532" w:rsidRDefault="00D934FE" w:rsidP="00B00980">
      <w:pPr>
        <w:pStyle w:val="Heading3"/>
        <w:rPr>
          <w:lang w:val="en-GB"/>
        </w:rPr>
      </w:pPr>
      <w:r>
        <w:rPr>
          <w:lang w:val="en-GB"/>
        </w:rPr>
        <w:t>x</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151A5BFC" w14:textId="77777777" w:rsidR="00E06C59" w:rsidRPr="000D6532" w:rsidRDefault="00E06C59" w:rsidP="00B00980">
      <w:pPr>
        <w:rPr>
          <w:rFonts w:eastAsia="Calibri"/>
        </w:rPr>
      </w:pPr>
      <w:r w:rsidRPr="000D6532">
        <w:t>&lt;</w:t>
      </w:r>
      <w:r w:rsidR="00450B4D">
        <w:t xml:space="preserve"> Highlight existing </w:t>
      </w:r>
      <w:r w:rsidR="00947B57">
        <w:t>features</w:t>
      </w:r>
      <w:r w:rsidR="00450B4D">
        <w:t xml:space="preserve"> in the existing set of normative specifications that partly or fully cover this use case</w:t>
      </w:r>
      <w:r w:rsidR="00CA2760" w:rsidRPr="000D6532">
        <w:t>.</w:t>
      </w:r>
      <w:r w:rsidRPr="000D6532">
        <w:t>&gt;</w:t>
      </w:r>
    </w:p>
    <w:p w14:paraId="2F478BB8" w14:textId="77777777" w:rsidR="00234E84" w:rsidRPr="000D6532" w:rsidRDefault="00D934FE" w:rsidP="00B00980">
      <w:pPr>
        <w:pStyle w:val="Heading3"/>
        <w:rPr>
          <w:lang w:val="en-GB"/>
        </w:rPr>
      </w:pPr>
      <w:r>
        <w:rPr>
          <w:lang w:val="en-GB"/>
        </w:rPr>
        <w:t>x</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2C39128" w14:textId="204C8261" w:rsidR="00EE6CDA" w:rsidRPr="000C594A" w:rsidDel="00547A7E" w:rsidRDefault="00D934FE" w:rsidP="009A22F7">
      <w:pPr>
        <w:rPr>
          <w:del w:id="47" w:author="Abbas Karaki" w:date="2024-08-19T18:30:00Z" w16du:dateUtc="2024-08-19T16:30:00Z"/>
          <w:strike/>
          <w:rPrChange w:id="48" w:author="Abbas Karaki" w:date="2024-08-19T17:51:00Z" w16du:dateUtc="2024-08-19T15:51:00Z">
            <w:rPr>
              <w:del w:id="49" w:author="Abbas Karaki" w:date="2024-08-19T18:30:00Z" w16du:dateUtc="2024-08-19T16:30:00Z"/>
            </w:rPr>
          </w:rPrChange>
        </w:rPr>
      </w:pPr>
      <w:del w:id="50" w:author="Abbas Karaki" w:date="2024-08-19T18:30:00Z" w16du:dateUtc="2024-08-19T16:30:00Z">
        <w:r w:rsidDel="00547A7E">
          <w:delText>[</w:delText>
        </w:r>
        <w:r w:rsidRPr="00AA6D69" w:rsidDel="00547A7E">
          <w:rPr>
            <w:strike/>
            <w:rPrChange w:id="51" w:author="Abbas Karaki" w:date="2024-08-19T17:51:00Z" w16du:dateUtc="2024-08-19T15:51:00Z">
              <w:rPr/>
            </w:rPrChange>
          </w:rPr>
          <w:delText xml:space="preserve">PR x.1.6-001] </w:delText>
        </w:r>
        <w:r w:rsidR="009A22F7" w:rsidRPr="00AA6D69" w:rsidDel="00547A7E">
          <w:rPr>
            <w:strike/>
            <w:rPrChange w:id="52" w:author="Abbas Karaki" w:date="2024-08-19T17:51:00Z" w16du:dateUtc="2024-08-19T15:51:00Z">
              <w:rPr/>
            </w:rPrChange>
          </w:rPr>
          <w:delText xml:space="preserve">A 5G System supporting </w:delText>
        </w:r>
        <w:r w:rsidR="00A97B81" w:rsidRPr="00AA6D69" w:rsidDel="00547A7E">
          <w:rPr>
            <w:strike/>
            <w:rPrChange w:id="53" w:author="Abbas Karaki" w:date="2024-08-19T17:51:00Z" w16du:dateUtc="2024-08-19T15:51:00Z">
              <w:rPr/>
            </w:rPrChange>
          </w:rPr>
          <w:delText>s</w:delText>
        </w:r>
        <w:r w:rsidR="009A22F7" w:rsidRPr="00AA6D69" w:rsidDel="00547A7E">
          <w:rPr>
            <w:strike/>
            <w:rPrChange w:id="54" w:author="Abbas Karaki" w:date="2024-08-19T17:51:00Z" w16du:dateUtc="2024-08-19T15:51:00Z">
              <w:rPr/>
            </w:rPrChange>
          </w:rPr>
          <w:delText xml:space="preserve">atellite </w:delText>
        </w:r>
        <w:r w:rsidR="00A97B81" w:rsidRPr="00AA6D69" w:rsidDel="00547A7E">
          <w:rPr>
            <w:strike/>
            <w:rPrChange w:id="55" w:author="Abbas Karaki" w:date="2024-08-19T17:51:00Z" w16du:dateUtc="2024-08-19T15:51:00Z">
              <w:rPr/>
            </w:rPrChange>
          </w:rPr>
          <w:delText>a</w:delText>
        </w:r>
        <w:r w:rsidR="009A22F7" w:rsidRPr="00AA6D69" w:rsidDel="00547A7E">
          <w:rPr>
            <w:strike/>
            <w:rPrChange w:id="56" w:author="Abbas Karaki" w:date="2024-08-19T17:51:00Z" w16du:dateUtc="2024-08-19T15:51:00Z">
              <w:rPr/>
            </w:rPrChange>
          </w:rPr>
          <w:delText>ccess</w:delText>
        </w:r>
        <w:r w:rsidR="00BA1190" w:rsidRPr="00AA6D69" w:rsidDel="00547A7E">
          <w:rPr>
            <w:strike/>
            <w:rPrChange w:id="57" w:author="Abbas Karaki" w:date="2024-08-19T17:51:00Z" w16du:dateUtc="2024-08-19T15:51:00Z">
              <w:rPr/>
            </w:rPrChange>
          </w:rPr>
          <w:delText xml:space="preserve"> </w:delText>
        </w:r>
        <w:r w:rsidR="00FE6264" w:rsidRPr="00AA6D69" w:rsidDel="00547A7E">
          <w:rPr>
            <w:strike/>
            <w:rPrChange w:id="58" w:author="Abbas Karaki" w:date="2024-08-19T17:51:00Z" w16du:dateUtc="2024-08-19T15:51:00Z">
              <w:rPr/>
            </w:rPrChange>
          </w:rPr>
          <w:delText>with multi orbit operation</w:delText>
        </w:r>
        <w:r w:rsidR="009A22F7" w:rsidRPr="00AA6D69" w:rsidDel="00547A7E">
          <w:rPr>
            <w:strike/>
            <w:rPrChange w:id="59" w:author="Abbas Karaki" w:date="2024-08-19T17:51:00Z" w16du:dateUtc="2024-08-19T15:51:00Z">
              <w:rPr/>
            </w:rPrChange>
          </w:rPr>
          <w:delText xml:space="preserve"> shall be able to </w:delText>
        </w:r>
        <w:r w:rsidR="00A83923" w:rsidRPr="00AA6D69" w:rsidDel="00547A7E">
          <w:rPr>
            <w:strike/>
            <w:rPrChange w:id="60" w:author="Abbas Karaki" w:date="2024-08-19T17:51:00Z" w16du:dateUtc="2024-08-19T15:51:00Z">
              <w:rPr/>
            </w:rPrChange>
          </w:rPr>
          <w:delText xml:space="preserve">provide a </w:delText>
        </w:r>
        <w:r w:rsidR="00A97B81" w:rsidRPr="00AA6D69" w:rsidDel="00547A7E">
          <w:rPr>
            <w:strike/>
            <w:rPrChange w:id="61" w:author="Abbas Karaki" w:date="2024-08-19T17:51:00Z" w16du:dateUtc="2024-08-19T15:51:00Z">
              <w:rPr/>
            </w:rPrChange>
          </w:rPr>
          <w:delText>mechanism</w:delText>
        </w:r>
        <w:r w:rsidR="00A83923" w:rsidRPr="00AA6D69" w:rsidDel="00547A7E">
          <w:rPr>
            <w:strike/>
            <w:rPrChange w:id="62" w:author="Abbas Karaki" w:date="2024-08-19T17:51:00Z" w16du:dateUtc="2024-08-19T15:51:00Z">
              <w:rPr/>
            </w:rPrChange>
          </w:rPr>
          <w:delText xml:space="preserve"> to allow any UE terminal to</w:delText>
        </w:r>
        <w:r w:rsidR="004D294E" w:rsidRPr="00AA6D69" w:rsidDel="00547A7E">
          <w:rPr>
            <w:strike/>
            <w:rPrChange w:id="63" w:author="Abbas Karaki" w:date="2024-08-19T17:51:00Z" w16du:dateUtc="2024-08-19T15:51:00Z">
              <w:rPr/>
            </w:rPrChange>
          </w:rPr>
          <w:delText xml:space="preserve"> access services on </w:delText>
        </w:r>
        <w:r w:rsidR="002929BC" w:rsidRPr="00AA6D69" w:rsidDel="00547A7E">
          <w:rPr>
            <w:strike/>
            <w:rPrChange w:id="64" w:author="Abbas Karaki" w:date="2024-08-19T17:51:00Z" w16du:dateUtc="2024-08-19T15:51:00Z">
              <w:rPr/>
            </w:rPrChange>
          </w:rPr>
          <w:delText>NGSO</w:delText>
        </w:r>
        <w:r w:rsidR="004D294E" w:rsidRPr="00AA6D69" w:rsidDel="00547A7E">
          <w:rPr>
            <w:strike/>
            <w:rPrChange w:id="65" w:author="Abbas Karaki" w:date="2024-08-19T17:51:00Z" w16du:dateUtc="2024-08-19T15:51:00Z">
              <w:rPr/>
            </w:rPrChange>
          </w:rPr>
          <w:delText xml:space="preserve"> when </w:delText>
        </w:r>
        <w:r w:rsidR="002929BC" w:rsidRPr="00AA6D69" w:rsidDel="00547A7E">
          <w:rPr>
            <w:strike/>
            <w:rPrChange w:id="66" w:author="Abbas Karaki" w:date="2024-08-19T17:51:00Z" w16du:dateUtc="2024-08-19T15:51:00Z">
              <w:rPr/>
            </w:rPrChange>
          </w:rPr>
          <w:delText>NGSO</w:delText>
        </w:r>
        <w:r w:rsidR="004D294E" w:rsidRPr="00AA6D69" w:rsidDel="00547A7E">
          <w:rPr>
            <w:strike/>
            <w:rPrChange w:id="67" w:author="Abbas Karaki" w:date="2024-08-19T17:51:00Z" w16du:dateUtc="2024-08-19T15:51:00Z">
              <w:rPr/>
            </w:rPrChange>
          </w:rPr>
          <w:delText xml:space="preserve"> Beams are turned off for power efficiency</w:delText>
        </w:r>
        <w:r w:rsidR="002929BC" w:rsidRPr="00AA6D69" w:rsidDel="00547A7E">
          <w:rPr>
            <w:strike/>
            <w:rPrChange w:id="68" w:author="Abbas Karaki" w:date="2024-08-19T17:51:00Z" w16du:dateUtc="2024-08-19T15:51:00Z">
              <w:rPr/>
            </w:rPrChange>
          </w:rPr>
          <w:delText xml:space="preserve"> purposes</w:delText>
        </w:r>
        <w:r w:rsidR="00B52262" w:rsidRPr="00AA6D69" w:rsidDel="00547A7E">
          <w:rPr>
            <w:strike/>
            <w:rPrChange w:id="69" w:author="Abbas Karaki" w:date="2024-08-19T17:51:00Z" w16du:dateUtc="2024-08-19T15:51:00Z">
              <w:rPr/>
            </w:rPrChange>
          </w:rPr>
          <w:delText>.</w:delText>
        </w:r>
      </w:del>
    </w:p>
    <w:p w14:paraId="78952765" w14:textId="36D50B40" w:rsidR="000904D1" w:rsidRDefault="000904D1" w:rsidP="00543B2E">
      <w:pPr>
        <w:rPr>
          <w:ins w:id="70" w:author="Abbas Karaki" w:date="2024-08-19T17:55:00Z" w16du:dateUtc="2024-08-19T15:55:00Z"/>
        </w:rPr>
      </w:pPr>
      <w:ins w:id="71" w:author="Abbas Karaki" w:date="2024-08-19T17:55:00Z" w16du:dateUtc="2024-08-19T15:55:00Z">
        <w:r>
          <w:t xml:space="preserve">[PR x.1.6-001] </w:t>
        </w:r>
        <w:r w:rsidRPr="00217D8D">
          <w:t xml:space="preserve">A 5G System supporting </w:t>
        </w:r>
        <w:r>
          <w:t>s</w:t>
        </w:r>
        <w:r w:rsidRPr="00217D8D">
          <w:t xml:space="preserve">atellite </w:t>
        </w:r>
        <w:r>
          <w:t>a</w:t>
        </w:r>
        <w:r w:rsidRPr="00217D8D">
          <w:t>ccess</w:t>
        </w:r>
        <w:r>
          <w:t xml:space="preserve"> with multi orbit operation</w:t>
        </w:r>
        <w:r w:rsidRPr="00217D8D">
          <w:t xml:space="preserve"> shall be able to </w:t>
        </w:r>
        <w:r>
          <w:t>provide a mechanism to allow any UE terminal to request access to resources on a satellite access type via a different satellite access type, to cover scenarios such as when beams are turned off for power saving purposes</w:t>
        </w:r>
      </w:ins>
    </w:p>
    <w:p w14:paraId="251A6861" w14:textId="42BD7097" w:rsidR="00543B2E" w:rsidRDefault="00543B2E" w:rsidP="00543B2E">
      <w:r>
        <w:t xml:space="preserve">[PR x.1.6-002] </w:t>
      </w:r>
      <w:r w:rsidRPr="00217D8D">
        <w:t xml:space="preserve">A 5G System supporting </w:t>
      </w:r>
      <w:r>
        <w:t>multi orbit s</w:t>
      </w:r>
      <w:r w:rsidRPr="00217D8D">
        <w:t>atellite Access</w:t>
      </w:r>
      <w:r>
        <w:t xml:space="preserve"> network</w:t>
      </w:r>
      <w:r w:rsidRPr="00217D8D">
        <w:t xml:space="preserve"> shall be able to </w:t>
      </w:r>
      <w:r>
        <w:t>determine which NGSO beams can be turned on and respectively turned off based on the geographical distribution of the traffic demand.</w:t>
      </w:r>
    </w:p>
    <w:p w14:paraId="2083B634" w14:textId="6BAE6D54" w:rsidR="002538F9" w:rsidRPr="00053FC2" w:rsidRDefault="00543B2E" w:rsidP="00543B2E">
      <w:r>
        <w:t xml:space="preserve">[PR x.1.6-003] </w:t>
      </w:r>
      <w:r w:rsidRPr="00F92636">
        <w:t xml:space="preserve">A 5G System </w:t>
      </w:r>
      <w:r w:rsidRPr="00217D8D">
        <w:t xml:space="preserve">supporting </w:t>
      </w:r>
      <w:r>
        <w:t>multi orbit s</w:t>
      </w:r>
      <w:r w:rsidRPr="00217D8D">
        <w:t xml:space="preserve">atellite Access </w:t>
      </w:r>
      <w:r>
        <w:t>shall be able to have access to a set of pre-configured parameters (TLE, frequency access depending on geolocation …) allowing UE to select the relevant GSO through which network entry procedure can be successfully achieved</w:t>
      </w:r>
      <w:ins w:id="72" w:author="Abbas Karaki" w:date="2024-08-19T17:55:00Z" w16du:dateUtc="2024-08-19T15:55:00Z">
        <w:r w:rsidR="000904D1">
          <w:t>.</w:t>
        </w:r>
      </w:ins>
      <w:ins w:id="73" w:author="Abbas Karaki" w:date="2024-08-19T18:30:00Z" w16du:dateUtc="2024-08-19T16:30:00Z">
        <w:r w:rsidR="00DE0344">
          <w:br/>
        </w:r>
        <w:r w:rsidR="00DE0344">
          <w:br/>
        </w:r>
      </w:ins>
      <w:ins w:id="74" w:author="Abbas Karaki" w:date="2024-08-19T17:52:00Z">
        <w:r w:rsidR="002538F9" w:rsidRPr="00053FC2">
          <w:rPr>
            <w:rPrChange w:id="75" w:author="Abbas Karaki" w:date="2024-08-19T18:00:00Z" w16du:dateUtc="2024-08-19T16:00:00Z">
              <w:rPr>
                <w:i/>
                <w:iCs/>
              </w:rPr>
            </w:rPrChange>
          </w:rPr>
          <w:t>[PR x.1.6-00</w:t>
        </w:r>
      </w:ins>
      <w:ins w:id="76" w:author="Abbas Karaki" w:date="2024-08-19T17:54:00Z" w16du:dateUtc="2024-08-19T15:54:00Z">
        <w:r w:rsidR="006E64B6" w:rsidRPr="00053FC2">
          <w:rPr>
            <w:rPrChange w:id="77" w:author="Abbas Karaki" w:date="2024-08-19T18:00:00Z" w16du:dateUtc="2024-08-19T16:00:00Z">
              <w:rPr>
                <w:i/>
                <w:iCs/>
              </w:rPr>
            </w:rPrChange>
          </w:rPr>
          <w:t>4</w:t>
        </w:r>
      </w:ins>
      <w:ins w:id="78" w:author="Abbas Karaki" w:date="2024-08-19T17:52:00Z">
        <w:r w:rsidR="002538F9" w:rsidRPr="00053FC2">
          <w:rPr>
            <w:rPrChange w:id="79" w:author="Abbas Karaki" w:date="2024-08-19T18:00:00Z" w16du:dateUtc="2024-08-19T16:00:00Z">
              <w:rPr>
                <w:i/>
                <w:iCs/>
              </w:rPr>
            </w:rPrChange>
          </w:rPr>
          <w:t>] A 5G system with multi-orbit satellite access shall be able to support idle mode via a GSO space segment layer and connected mode via a lower altitude NGSO space segment layer.</w:t>
        </w:r>
      </w:ins>
    </w:p>
    <w:p w14:paraId="7FE59D7E" w14:textId="314D475D" w:rsidR="00374408" w:rsidRPr="000D6532" w:rsidRDefault="00374408" w:rsidP="00C4768E"/>
    <w:sectPr w:rsidR="00374408"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47DDB" w14:textId="77777777" w:rsidR="009F32B9" w:rsidRDefault="009F32B9" w:rsidP="009F32B9">
      <w:pPr>
        <w:spacing w:after="0"/>
      </w:pPr>
      <w:r>
        <w:separator/>
      </w:r>
    </w:p>
  </w:endnote>
  <w:endnote w:type="continuationSeparator" w:id="0">
    <w:p w14:paraId="29DD02FA" w14:textId="77777777" w:rsidR="009F32B9" w:rsidRDefault="009F32B9" w:rsidP="009F32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416E3" w14:textId="77777777" w:rsidR="009F32B9" w:rsidRDefault="009F32B9" w:rsidP="009F32B9">
      <w:pPr>
        <w:spacing w:after="0"/>
      </w:pPr>
      <w:r>
        <w:separator/>
      </w:r>
    </w:p>
  </w:footnote>
  <w:footnote w:type="continuationSeparator" w:id="0">
    <w:p w14:paraId="6CBA052D" w14:textId="77777777" w:rsidR="009F32B9" w:rsidRDefault="009F32B9" w:rsidP="009F32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41CE0"/>
    <w:multiLevelType w:val="multilevel"/>
    <w:tmpl w:val="D1C646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53919F0"/>
    <w:multiLevelType w:val="multilevel"/>
    <w:tmpl w:val="8A181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4078E"/>
    <w:multiLevelType w:val="hybridMultilevel"/>
    <w:tmpl w:val="1BD4F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995F96"/>
    <w:multiLevelType w:val="multilevel"/>
    <w:tmpl w:val="6BB20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D7686D"/>
    <w:multiLevelType w:val="hybridMultilevel"/>
    <w:tmpl w:val="E77E8CB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5" w15:restartNumberingAfterBreak="0">
    <w:nsid w:val="182456C8"/>
    <w:multiLevelType w:val="multilevel"/>
    <w:tmpl w:val="10A28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B20984"/>
    <w:multiLevelType w:val="multilevel"/>
    <w:tmpl w:val="8496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EB629F"/>
    <w:multiLevelType w:val="multilevel"/>
    <w:tmpl w:val="5E7E9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1E32D1"/>
    <w:multiLevelType w:val="multilevel"/>
    <w:tmpl w:val="96C0B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711A61"/>
    <w:multiLevelType w:val="multilevel"/>
    <w:tmpl w:val="75B0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D30989"/>
    <w:multiLevelType w:val="multilevel"/>
    <w:tmpl w:val="1BA4E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EA2F20"/>
    <w:multiLevelType w:val="hybridMultilevel"/>
    <w:tmpl w:val="33A23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2944DA"/>
    <w:multiLevelType w:val="multilevel"/>
    <w:tmpl w:val="1BA4E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48724F4"/>
    <w:multiLevelType w:val="hybridMultilevel"/>
    <w:tmpl w:val="43BE3286"/>
    <w:lvl w:ilvl="0" w:tplc="D58AA5C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27467">
    <w:abstractNumId w:val="11"/>
  </w:num>
  <w:num w:numId="2" w16cid:durableId="1763188120">
    <w:abstractNumId w:val="7"/>
  </w:num>
  <w:num w:numId="3" w16cid:durableId="527523992">
    <w:abstractNumId w:val="1"/>
  </w:num>
  <w:num w:numId="4" w16cid:durableId="1183741041">
    <w:abstractNumId w:val="8"/>
  </w:num>
  <w:num w:numId="5" w16cid:durableId="234437774">
    <w:abstractNumId w:val="12"/>
  </w:num>
  <w:num w:numId="6" w16cid:durableId="2002659203">
    <w:abstractNumId w:val="2"/>
  </w:num>
  <w:num w:numId="7" w16cid:durableId="1466774407">
    <w:abstractNumId w:val="4"/>
  </w:num>
  <w:num w:numId="8" w16cid:durableId="1749112209">
    <w:abstractNumId w:val="13"/>
  </w:num>
  <w:num w:numId="9" w16cid:durableId="307905055">
    <w:abstractNumId w:val="15"/>
  </w:num>
  <w:num w:numId="10" w16cid:durableId="1054618134">
    <w:abstractNumId w:val="5"/>
  </w:num>
  <w:num w:numId="11" w16cid:durableId="463692083">
    <w:abstractNumId w:val="14"/>
  </w:num>
  <w:num w:numId="12" w16cid:durableId="1047725294">
    <w:abstractNumId w:val="3"/>
  </w:num>
  <w:num w:numId="13" w16cid:durableId="743188269">
    <w:abstractNumId w:val="0"/>
  </w:num>
  <w:num w:numId="14" w16cid:durableId="735130808">
    <w:abstractNumId w:val="10"/>
  </w:num>
  <w:num w:numId="15" w16cid:durableId="1439984021">
    <w:abstractNumId w:val="9"/>
  </w:num>
  <w:num w:numId="16" w16cid:durableId="131776369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bas Karaki">
    <w15:presenceInfo w15:providerId="AD" w15:userId="S::Abbas.Karaki@ses.com::d6c8fb46-859b-4563-9a70-512712f381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64F7"/>
    <w:rsid w:val="0001024A"/>
    <w:rsid w:val="00012CAF"/>
    <w:rsid w:val="00013DB0"/>
    <w:rsid w:val="00016B19"/>
    <w:rsid w:val="000178B9"/>
    <w:rsid w:val="000202DD"/>
    <w:rsid w:val="00020694"/>
    <w:rsid w:val="00023EF7"/>
    <w:rsid w:val="00024572"/>
    <w:rsid w:val="0002503B"/>
    <w:rsid w:val="00026A53"/>
    <w:rsid w:val="00026C30"/>
    <w:rsid w:val="00027666"/>
    <w:rsid w:val="000324B8"/>
    <w:rsid w:val="00033242"/>
    <w:rsid w:val="0003366F"/>
    <w:rsid w:val="00033C78"/>
    <w:rsid w:val="00035103"/>
    <w:rsid w:val="00044844"/>
    <w:rsid w:val="00050B3B"/>
    <w:rsid w:val="0005162F"/>
    <w:rsid w:val="00052162"/>
    <w:rsid w:val="00052C2E"/>
    <w:rsid w:val="00053CE4"/>
    <w:rsid w:val="00053FC2"/>
    <w:rsid w:val="0005547C"/>
    <w:rsid w:val="000563D4"/>
    <w:rsid w:val="00057570"/>
    <w:rsid w:val="00057AE8"/>
    <w:rsid w:val="000606D8"/>
    <w:rsid w:val="0006096B"/>
    <w:rsid w:val="00073199"/>
    <w:rsid w:val="00074358"/>
    <w:rsid w:val="000751DF"/>
    <w:rsid w:val="00076C0B"/>
    <w:rsid w:val="00076D17"/>
    <w:rsid w:val="00077E6C"/>
    <w:rsid w:val="000803CD"/>
    <w:rsid w:val="000808C9"/>
    <w:rsid w:val="00081FDE"/>
    <w:rsid w:val="0008579E"/>
    <w:rsid w:val="0008734C"/>
    <w:rsid w:val="000904D1"/>
    <w:rsid w:val="000917C1"/>
    <w:rsid w:val="00097B86"/>
    <w:rsid w:val="000A25F2"/>
    <w:rsid w:val="000A585C"/>
    <w:rsid w:val="000B0EE2"/>
    <w:rsid w:val="000B1A72"/>
    <w:rsid w:val="000B1F26"/>
    <w:rsid w:val="000B4CB8"/>
    <w:rsid w:val="000B52F5"/>
    <w:rsid w:val="000B5571"/>
    <w:rsid w:val="000B5AFD"/>
    <w:rsid w:val="000B5FCF"/>
    <w:rsid w:val="000C014F"/>
    <w:rsid w:val="000C069D"/>
    <w:rsid w:val="000C4794"/>
    <w:rsid w:val="000C4E37"/>
    <w:rsid w:val="000C5044"/>
    <w:rsid w:val="000C594A"/>
    <w:rsid w:val="000D01B2"/>
    <w:rsid w:val="000D2E75"/>
    <w:rsid w:val="000D382E"/>
    <w:rsid w:val="000D60A4"/>
    <w:rsid w:val="000D6532"/>
    <w:rsid w:val="000D6699"/>
    <w:rsid w:val="000D71CB"/>
    <w:rsid w:val="000D797B"/>
    <w:rsid w:val="000D79FE"/>
    <w:rsid w:val="000D7D11"/>
    <w:rsid w:val="000E220A"/>
    <w:rsid w:val="000E260D"/>
    <w:rsid w:val="000E65F3"/>
    <w:rsid w:val="000F1D97"/>
    <w:rsid w:val="000F296C"/>
    <w:rsid w:val="000F5B38"/>
    <w:rsid w:val="000F645E"/>
    <w:rsid w:val="0010172A"/>
    <w:rsid w:val="0010305D"/>
    <w:rsid w:val="00103E3D"/>
    <w:rsid w:val="00104151"/>
    <w:rsid w:val="001056BE"/>
    <w:rsid w:val="00110481"/>
    <w:rsid w:val="00112487"/>
    <w:rsid w:val="001124BF"/>
    <w:rsid w:val="00112547"/>
    <w:rsid w:val="00112828"/>
    <w:rsid w:val="00114006"/>
    <w:rsid w:val="00115C9D"/>
    <w:rsid w:val="00116787"/>
    <w:rsid w:val="00116B42"/>
    <w:rsid w:val="00122FEA"/>
    <w:rsid w:val="00125869"/>
    <w:rsid w:val="00130875"/>
    <w:rsid w:val="001313F0"/>
    <w:rsid w:val="00131EB9"/>
    <w:rsid w:val="00136428"/>
    <w:rsid w:val="0013686B"/>
    <w:rsid w:val="00137771"/>
    <w:rsid w:val="00142FCD"/>
    <w:rsid w:val="00153900"/>
    <w:rsid w:val="00153F82"/>
    <w:rsid w:val="00154695"/>
    <w:rsid w:val="00156032"/>
    <w:rsid w:val="00157AF9"/>
    <w:rsid w:val="0016095E"/>
    <w:rsid w:val="00163DA9"/>
    <w:rsid w:val="00165AC1"/>
    <w:rsid w:val="00165C9D"/>
    <w:rsid w:val="00165F4A"/>
    <w:rsid w:val="00170930"/>
    <w:rsid w:val="00171BC9"/>
    <w:rsid w:val="00172919"/>
    <w:rsid w:val="0017475F"/>
    <w:rsid w:val="00183621"/>
    <w:rsid w:val="001845A9"/>
    <w:rsid w:val="00185CBC"/>
    <w:rsid w:val="001915DE"/>
    <w:rsid w:val="00191741"/>
    <w:rsid w:val="0019340B"/>
    <w:rsid w:val="00194AE9"/>
    <w:rsid w:val="00194C66"/>
    <w:rsid w:val="00195265"/>
    <w:rsid w:val="001953D1"/>
    <w:rsid w:val="001A19E3"/>
    <w:rsid w:val="001A5EEE"/>
    <w:rsid w:val="001A77CE"/>
    <w:rsid w:val="001B0982"/>
    <w:rsid w:val="001B0AFB"/>
    <w:rsid w:val="001B0DA5"/>
    <w:rsid w:val="001B461C"/>
    <w:rsid w:val="001B6DCD"/>
    <w:rsid w:val="001C04FF"/>
    <w:rsid w:val="001C332D"/>
    <w:rsid w:val="001C6726"/>
    <w:rsid w:val="001D0E13"/>
    <w:rsid w:val="001D0EE4"/>
    <w:rsid w:val="001D18A7"/>
    <w:rsid w:val="001D2029"/>
    <w:rsid w:val="001D253F"/>
    <w:rsid w:val="001D4663"/>
    <w:rsid w:val="001D51FF"/>
    <w:rsid w:val="001D634E"/>
    <w:rsid w:val="001D6833"/>
    <w:rsid w:val="001D6E1E"/>
    <w:rsid w:val="001D7A42"/>
    <w:rsid w:val="001E15CF"/>
    <w:rsid w:val="001E1EA0"/>
    <w:rsid w:val="001E3A2A"/>
    <w:rsid w:val="001E5955"/>
    <w:rsid w:val="001E5A5F"/>
    <w:rsid w:val="001F23D7"/>
    <w:rsid w:val="001F3226"/>
    <w:rsid w:val="001F583A"/>
    <w:rsid w:val="001F665F"/>
    <w:rsid w:val="001F7F37"/>
    <w:rsid w:val="00200074"/>
    <w:rsid w:val="002021EF"/>
    <w:rsid w:val="00202F6E"/>
    <w:rsid w:val="002069C0"/>
    <w:rsid w:val="00207267"/>
    <w:rsid w:val="00207F1B"/>
    <w:rsid w:val="0021140F"/>
    <w:rsid w:val="002115BF"/>
    <w:rsid w:val="00211D42"/>
    <w:rsid w:val="00211F5D"/>
    <w:rsid w:val="00213736"/>
    <w:rsid w:val="00213BB1"/>
    <w:rsid w:val="00214525"/>
    <w:rsid w:val="00216010"/>
    <w:rsid w:val="0021787F"/>
    <w:rsid w:val="00217D8D"/>
    <w:rsid w:val="002207CC"/>
    <w:rsid w:val="0022104A"/>
    <w:rsid w:val="00221B8E"/>
    <w:rsid w:val="00226272"/>
    <w:rsid w:val="00230205"/>
    <w:rsid w:val="002315D4"/>
    <w:rsid w:val="00234E84"/>
    <w:rsid w:val="00235D83"/>
    <w:rsid w:val="00236109"/>
    <w:rsid w:val="00237B66"/>
    <w:rsid w:val="0024043A"/>
    <w:rsid w:val="002432F2"/>
    <w:rsid w:val="00244585"/>
    <w:rsid w:val="00244DF0"/>
    <w:rsid w:val="00244E15"/>
    <w:rsid w:val="0024515C"/>
    <w:rsid w:val="00245C86"/>
    <w:rsid w:val="00246053"/>
    <w:rsid w:val="002472AE"/>
    <w:rsid w:val="00247609"/>
    <w:rsid w:val="00247814"/>
    <w:rsid w:val="00250A7A"/>
    <w:rsid w:val="00250BBF"/>
    <w:rsid w:val="00251DDB"/>
    <w:rsid w:val="0025232D"/>
    <w:rsid w:val="002538F9"/>
    <w:rsid w:val="002556C4"/>
    <w:rsid w:val="00257009"/>
    <w:rsid w:val="00257523"/>
    <w:rsid w:val="00261949"/>
    <w:rsid w:val="00261A96"/>
    <w:rsid w:val="0026672F"/>
    <w:rsid w:val="00267172"/>
    <w:rsid w:val="00272AC0"/>
    <w:rsid w:val="00273232"/>
    <w:rsid w:val="00283A19"/>
    <w:rsid w:val="00284B29"/>
    <w:rsid w:val="002878F2"/>
    <w:rsid w:val="002910C0"/>
    <w:rsid w:val="002929BC"/>
    <w:rsid w:val="0029512D"/>
    <w:rsid w:val="002966D7"/>
    <w:rsid w:val="00296C3B"/>
    <w:rsid w:val="0029781B"/>
    <w:rsid w:val="002A0FEB"/>
    <w:rsid w:val="002A1FB7"/>
    <w:rsid w:val="002A2F2C"/>
    <w:rsid w:val="002A5BA7"/>
    <w:rsid w:val="002A6978"/>
    <w:rsid w:val="002A6A22"/>
    <w:rsid w:val="002A7D1A"/>
    <w:rsid w:val="002B30DC"/>
    <w:rsid w:val="002B5B11"/>
    <w:rsid w:val="002B66B5"/>
    <w:rsid w:val="002C0805"/>
    <w:rsid w:val="002C1F46"/>
    <w:rsid w:val="002C3678"/>
    <w:rsid w:val="002D33F3"/>
    <w:rsid w:val="002D6DFA"/>
    <w:rsid w:val="002E0F8C"/>
    <w:rsid w:val="002E5CCC"/>
    <w:rsid w:val="002E5E4B"/>
    <w:rsid w:val="002F4098"/>
    <w:rsid w:val="002F4EFF"/>
    <w:rsid w:val="002F51E7"/>
    <w:rsid w:val="002F7422"/>
    <w:rsid w:val="003006A0"/>
    <w:rsid w:val="0030382C"/>
    <w:rsid w:val="00303D05"/>
    <w:rsid w:val="00304903"/>
    <w:rsid w:val="00304F10"/>
    <w:rsid w:val="0030616C"/>
    <w:rsid w:val="00311B95"/>
    <w:rsid w:val="003126B1"/>
    <w:rsid w:val="0031297B"/>
    <w:rsid w:val="00315A40"/>
    <w:rsid w:val="00316F85"/>
    <w:rsid w:val="003173C4"/>
    <w:rsid w:val="00320CD1"/>
    <w:rsid w:val="003220E1"/>
    <w:rsid w:val="0032231C"/>
    <w:rsid w:val="003231A7"/>
    <w:rsid w:val="00324A19"/>
    <w:rsid w:val="003256E5"/>
    <w:rsid w:val="00326493"/>
    <w:rsid w:val="00326989"/>
    <w:rsid w:val="00331248"/>
    <w:rsid w:val="00333DC7"/>
    <w:rsid w:val="00336B52"/>
    <w:rsid w:val="00340530"/>
    <w:rsid w:val="00343D09"/>
    <w:rsid w:val="00344C65"/>
    <w:rsid w:val="00347EC4"/>
    <w:rsid w:val="00353C0B"/>
    <w:rsid w:val="003549BD"/>
    <w:rsid w:val="00354CCC"/>
    <w:rsid w:val="00356467"/>
    <w:rsid w:val="00357649"/>
    <w:rsid w:val="003615B1"/>
    <w:rsid w:val="00361904"/>
    <w:rsid w:val="00361FE3"/>
    <w:rsid w:val="00363C2C"/>
    <w:rsid w:val="003705CD"/>
    <w:rsid w:val="00374408"/>
    <w:rsid w:val="003812EE"/>
    <w:rsid w:val="003843EA"/>
    <w:rsid w:val="003854B9"/>
    <w:rsid w:val="00385CAA"/>
    <w:rsid w:val="00386194"/>
    <w:rsid w:val="00386707"/>
    <w:rsid w:val="00386962"/>
    <w:rsid w:val="00386AFC"/>
    <w:rsid w:val="00387C21"/>
    <w:rsid w:val="00391B96"/>
    <w:rsid w:val="003948C7"/>
    <w:rsid w:val="00395AE1"/>
    <w:rsid w:val="00395E0D"/>
    <w:rsid w:val="003963D6"/>
    <w:rsid w:val="0039683F"/>
    <w:rsid w:val="003A1CAB"/>
    <w:rsid w:val="003A2BE7"/>
    <w:rsid w:val="003A4C0E"/>
    <w:rsid w:val="003A69DE"/>
    <w:rsid w:val="003A6BE6"/>
    <w:rsid w:val="003B0514"/>
    <w:rsid w:val="003B5D1E"/>
    <w:rsid w:val="003B609D"/>
    <w:rsid w:val="003B612F"/>
    <w:rsid w:val="003B6953"/>
    <w:rsid w:val="003B6D16"/>
    <w:rsid w:val="003C14C7"/>
    <w:rsid w:val="003C326C"/>
    <w:rsid w:val="003C4118"/>
    <w:rsid w:val="003C55D3"/>
    <w:rsid w:val="003C7410"/>
    <w:rsid w:val="003D1837"/>
    <w:rsid w:val="003D1EAF"/>
    <w:rsid w:val="003D37CC"/>
    <w:rsid w:val="003D3A1A"/>
    <w:rsid w:val="003D4E21"/>
    <w:rsid w:val="003D6753"/>
    <w:rsid w:val="003D6867"/>
    <w:rsid w:val="003D73FB"/>
    <w:rsid w:val="003D7981"/>
    <w:rsid w:val="003E0E1C"/>
    <w:rsid w:val="003E266D"/>
    <w:rsid w:val="003E468C"/>
    <w:rsid w:val="003E647E"/>
    <w:rsid w:val="003F0AE1"/>
    <w:rsid w:val="003F1BFE"/>
    <w:rsid w:val="00401FF4"/>
    <w:rsid w:val="0040219E"/>
    <w:rsid w:val="004045DA"/>
    <w:rsid w:val="00411921"/>
    <w:rsid w:val="004133D4"/>
    <w:rsid w:val="00413E07"/>
    <w:rsid w:val="00414AAA"/>
    <w:rsid w:val="00414F86"/>
    <w:rsid w:val="004172A3"/>
    <w:rsid w:val="0041754D"/>
    <w:rsid w:val="00417A12"/>
    <w:rsid w:val="004223F8"/>
    <w:rsid w:val="00423170"/>
    <w:rsid w:val="004238C9"/>
    <w:rsid w:val="004246A7"/>
    <w:rsid w:val="00430CE7"/>
    <w:rsid w:val="004331B3"/>
    <w:rsid w:val="00433754"/>
    <w:rsid w:val="00434D9A"/>
    <w:rsid w:val="00440E73"/>
    <w:rsid w:val="0044190E"/>
    <w:rsid w:val="00441A42"/>
    <w:rsid w:val="00443920"/>
    <w:rsid w:val="00450B4D"/>
    <w:rsid w:val="004532B3"/>
    <w:rsid w:val="0045332A"/>
    <w:rsid w:val="0045497C"/>
    <w:rsid w:val="00455A6D"/>
    <w:rsid w:val="004563B3"/>
    <w:rsid w:val="004612BF"/>
    <w:rsid w:val="004617B2"/>
    <w:rsid w:val="00463272"/>
    <w:rsid w:val="00463E74"/>
    <w:rsid w:val="004653EC"/>
    <w:rsid w:val="00467F4C"/>
    <w:rsid w:val="0047079D"/>
    <w:rsid w:val="00470A49"/>
    <w:rsid w:val="00474D4A"/>
    <w:rsid w:val="00475373"/>
    <w:rsid w:val="00477602"/>
    <w:rsid w:val="004777BB"/>
    <w:rsid w:val="00483CE8"/>
    <w:rsid w:val="00484287"/>
    <w:rsid w:val="00484761"/>
    <w:rsid w:val="00485A65"/>
    <w:rsid w:val="004864E1"/>
    <w:rsid w:val="00490233"/>
    <w:rsid w:val="00492F5A"/>
    <w:rsid w:val="004931B8"/>
    <w:rsid w:val="004962D7"/>
    <w:rsid w:val="00496F7D"/>
    <w:rsid w:val="00497F70"/>
    <w:rsid w:val="004A0796"/>
    <w:rsid w:val="004A16A3"/>
    <w:rsid w:val="004A2C35"/>
    <w:rsid w:val="004A416B"/>
    <w:rsid w:val="004B044F"/>
    <w:rsid w:val="004B3555"/>
    <w:rsid w:val="004B3F1D"/>
    <w:rsid w:val="004B489F"/>
    <w:rsid w:val="004B656D"/>
    <w:rsid w:val="004B716E"/>
    <w:rsid w:val="004B78EA"/>
    <w:rsid w:val="004C099D"/>
    <w:rsid w:val="004C1132"/>
    <w:rsid w:val="004C20AA"/>
    <w:rsid w:val="004C214E"/>
    <w:rsid w:val="004C382E"/>
    <w:rsid w:val="004C3A4C"/>
    <w:rsid w:val="004C4D02"/>
    <w:rsid w:val="004C4ED6"/>
    <w:rsid w:val="004C796F"/>
    <w:rsid w:val="004D294E"/>
    <w:rsid w:val="004D4150"/>
    <w:rsid w:val="004D7288"/>
    <w:rsid w:val="004D7B0B"/>
    <w:rsid w:val="004E3252"/>
    <w:rsid w:val="004E5778"/>
    <w:rsid w:val="004E5A39"/>
    <w:rsid w:val="004F2010"/>
    <w:rsid w:val="004F38EA"/>
    <w:rsid w:val="004F3CB3"/>
    <w:rsid w:val="004F3E85"/>
    <w:rsid w:val="004F52BB"/>
    <w:rsid w:val="004F6D1D"/>
    <w:rsid w:val="004F75AE"/>
    <w:rsid w:val="0050024B"/>
    <w:rsid w:val="00502F97"/>
    <w:rsid w:val="00507D0A"/>
    <w:rsid w:val="00515A92"/>
    <w:rsid w:val="0052082E"/>
    <w:rsid w:val="00522885"/>
    <w:rsid w:val="0052645D"/>
    <w:rsid w:val="00530E7F"/>
    <w:rsid w:val="005368A6"/>
    <w:rsid w:val="005377B4"/>
    <w:rsid w:val="00541787"/>
    <w:rsid w:val="00541925"/>
    <w:rsid w:val="00543B2E"/>
    <w:rsid w:val="00544CD6"/>
    <w:rsid w:val="00547A7E"/>
    <w:rsid w:val="00550E1A"/>
    <w:rsid w:val="00551668"/>
    <w:rsid w:val="00553BBE"/>
    <w:rsid w:val="00556B0C"/>
    <w:rsid w:val="00556BEB"/>
    <w:rsid w:val="005651D4"/>
    <w:rsid w:val="00565B27"/>
    <w:rsid w:val="005677FF"/>
    <w:rsid w:val="00570264"/>
    <w:rsid w:val="00570A05"/>
    <w:rsid w:val="005710B4"/>
    <w:rsid w:val="00571F87"/>
    <w:rsid w:val="00574A39"/>
    <w:rsid w:val="00580A53"/>
    <w:rsid w:val="00580B66"/>
    <w:rsid w:val="005823B4"/>
    <w:rsid w:val="005837A4"/>
    <w:rsid w:val="00583901"/>
    <w:rsid w:val="00583B76"/>
    <w:rsid w:val="00583DC8"/>
    <w:rsid w:val="00584AE9"/>
    <w:rsid w:val="0058628D"/>
    <w:rsid w:val="0059005C"/>
    <w:rsid w:val="005910C8"/>
    <w:rsid w:val="00596140"/>
    <w:rsid w:val="00596817"/>
    <w:rsid w:val="00596E97"/>
    <w:rsid w:val="00597E77"/>
    <w:rsid w:val="005A0D8A"/>
    <w:rsid w:val="005A200C"/>
    <w:rsid w:val="005A2D78"/>
    <w:rsid w:val="005A4248"/>
    <w:rsid w:val="005A4A86"/>
    <w:rsid w:val="005A4F68"/>
    <w:rsid w:val="005B3F0D"/>
    <w:rsid w:val="005B4DB4"/>
    <w:rsid w:val="005B5400"/>
    <w:rsid w:val="005B57CA"/>
    <w:rsid w:val="005C1703"/>
    <w:rsid w:val="005C1AC9"/>
    <w:rsid w:val="005C2065"/>
    <w:rsid w:val="005C2343"/>
    <w:rsid w:val="005D04DD"/>
    <w:rsid w:val="005D15E1"/>
    <w:rsid w:val="005D363B"/>
    <w:rsid w:val="005D378A"/>
    <w:rsid w:val="005D44E4"/>
    <w:rsid w:val="005D48DD"/>
    <w:rsid w:val="005D4907"/>
    <w:rsid w:val="005D5E5A"/>
    <w:rsid w:val="005E0894"/>
    <w:rsid w:val="005E0E13"/>
    <w:rsid w:val="005E2110"/>
    <w:rsid w:val="005E5FE7"/>
    <w:rsid w:val="005E7AB7"/>
    <w:rsid w:val="005F075B"/>
    <w:rsid w:val="005F29C0"/>
    <w:rsid w:val="005F2C93"/>
    <w:rsid w:val="006037BE"/>
    <w:rsid w:val="006044E7"/>
    <w:rsid w:val="00606A0F"/>
    <w:rsid w:val="00607AEB"/>
    <w:rsid w:val="00607E18"/>
    <w:rsid w:val="00614AD9"/>
    <w:rsid w:val="00615E56"/>
    <w:rsid w:val="00617E63"/>
    <w:rsid w:val="006216D6"/>
    <w:rsid w:val="00623FBE"/>
    <w:rsid w:val="006268D9"/>
    <w:rsid w:val="0062719B"/>
    <w:rsid w:val="006318BB"/>
    <w:rsid w:val="00632611"/>
    <w:rsid w:val="0063435E"/>
    <w:rsid w:val="00634CF7"/>
    <w:rsid w:val="00636DCE"/>
    <w:rsid w:val="00641C22"/>
    <w:rsid w:val="006422B1"/>
    <w:rsid w:val="00644357"/>
    <w:rsid w:val="006505EB"/>
    <w:rsid w:val="00650700"/>
    <w:rsid w:val="0065170C"/>
    <w:rsid w:val="00653A42"/>
    <w:rsid w:val="00653D48"/>
    <w:rsid w:val="00656DC4"/>
    <w:rsid w:val="00661E6E"/>
    <w:rsid w:val="00662BA3"/>
    <w:rsid w:val="00663CE8"/>
    <w:rsid w:val="006650BB"/>
    <w:rsid w:val="00666C7E"/>
    <w:rsid w:val="00670860"/>
    <w:rsid w:val="00672BAB"/>
    <w:rsid w:val="00674385"/>
    <w:rsid w:val="0067656C"/>
    <w:rsid w:val="00680ADE"/>
    <w:rsid w:val="00680C66"/>
    <w:rsid w:val="006874AA"/>
    <w:rsid w:val="00690D88"/>
    <w:rsid w:val="00693902"/>
    <w:rsid w:val="00693B8F"/>
    <w:rsid w:val="00696034"/>
    <w:rsid w:val="00696425"/>
    <w:rsid w:val="006968F7"/>
    <w:rsid w:val="00696D11"/>
    <w:rsid w:val="00697729"/>
    <w:rsid w:val="006A11BF"/>
    <w:rsid w:val="006A18FE"/>
    <w:rsid w:val="006A29B0"/>
    <w:rsid w:val="006A6B68"/>
    <w:rsid w:val="006A6D8C"/>
    <w:rsid w:val="006B1984"/>
    <w:rsid w:val="006B1C4F"/>
    <w:rsid w:val="006B4188"/>
    <w:rsid w:val="006B5859"/>
    <w:rsid w:val="006C318B"/>
    <w:rsid w:val="006C397B"/>
    <w:rsid w:val="006C42DE"/>
    <w:rsid w:val="006C481F"/>
    <w:rsid w:val="006C674A"/>
    <w:rsid w:val="006D397C"/>
    <w:rsid w:val="006D50B0"/>
    <w:rsid w:val="006E3A6C"/>
    <w:rsid w:val="006E4D38"/>
    <w:rsid w:val="006E64B6"/>
    <w:rsid w:val="006E6D89"/>
    <w:rsid w:val="006E7896"/>
    <w:rsid w:val="006F0AFA"/>
    <w:rsid w:val="006F1148"/>
    <w:rsid w:val="006F2503"/>
    <w:rsid w:val="006F4A5E"/>
    <w:rsid w:val="006F689F"/>
    <w:rsid w:val="00701A28"/>
    <w:rsid w:val="00702408"/>
    <w:rsid w:val="007024F8"/>
    <w:rsid w:val="007039E6"/>
    <w:rsid w:val="00706920"/>
    <w:rsid w:val="00710B10"/>
    <w:rsid w:val="0071134C"/>
    <w:rsid w:val="0071198D"/>
    <w:rsid w:val="007122F1"/>
    <w:rsid w:val="0071522E"/>
    <w:rsid w:val="007163B4"/>
    <w:rsid w:val="0072214A"/>
    <w:rsid w:val="0072412F"/>
    <w:rsid w:val="00724F9B"/>
    <w:rsid w:val="0072646C"/>
    <w:rsid w:val="00726ECA"/>
    <w:rsid w:val="0072759E"/>
    <w:rsid w:val="00731BF1"/>
    <w:rsid w:val="00731C25"/>
    <w:rsid w:val="0073418D"/>
    <w:rsid w:val="00735364"/>
    <w:rsid w:val="00736D47"/>
    <w:rsid w:val="00736DA9"/>
    <w:rsid w:val="00737179"/>
    <w:rsid w:val="00741FD8"/>
    <w:rsid w:val="0074354C"/>
    <w:rsid w:val="007458B3"/>
    <w:rsid w:val="00745CFD"/>
    <w:rsid w:val="00750253"/>
    <w:rsid w:val="007509FE"/>
    <w:rsid w:val="00750DCB"/>
    <w:rsid w:val="0075222D"/>
    <w:rsid w:val="00753AD8"/>
    <w:rsid w:val="007541B0"/>
    <w:rsid w:val="00756415"/>
    <w:rsid w:val="007564A7"/>
    <w:rsid w:val="00756918"/>
    <w:rsid w:val="00756DDB"/>
    <w:rsid w:val="0075760C"/>
    <w:rsid w:val="0076099C"/>
    <w:rsid w:val="0077013E"/>
    <w:rsid w:val="00770D89"/>
    <w:rsid w:val="00770E9E"/>
    <w:rsid w:val="00771B2F"/>
    <w:rsid w:val="007725CF"/>
    <w:rsid w:val="0077351E"/>
    <w:rsid w:val="00781AF7"/>
    <w:rsid w:val="00786388"/>
    <w:rsid w:val="00791280"/>
    <w:rsid w:val="00791772"/>
    <w:rsid w:val="0079588F"/>
    <w:rsid w:val="007961BA"/>
    <w:rsid w:val="007A440E"/>
    <w:rsid w:val="007B01B3"/>
    <w:rsid w:val="007B56A9"/>
    <w:rsid w:val="007B7700"/>
    <w:rsid w:val="007C1741"/>
    <w:rsid w:val="007C22BF"/>
    <w:rsid w:val="007C59DB"/>
    <w:rsid w:val="007C76E6"/>
    <w:rsid w:val="007D298D"/>
    <w:rsid w:val="007D5C87"/>
    <w:rsid w:val="007E0EE3"/>
    <w:rsid w:val="007E1407"/>
    <w:rsid w:val="007E5F35"/>
    <w:rsid w:val="007E6841"/>
    <w:rsid w:val="007F1161"/>
    <w:rsid w:val="007F2534"/>
    <w:rsid w:val="007F578D"/>
    <w:rsid w:val="007F6376"/>
    <w:rsid w:val="007F6E16"/>
    <w:rsid w:val="007F7861"/>
    <w:rsid w:val="00801A36"/>
    <w:rsid w:val="008021AD"/>
    <w:rsid w:val="008024B6"/>
    <w:rsid w:val="00803A96"/>
    <w:rsid w:val="00803DF2"/>
    <w:rsid w:val="008073E0"/>
    <w:rsid w:val="00810D9D"/>
    <w:rsid w:val="00811173"/>
    <w:rsid w:val="00812DA0"/>
    <w:rsid w:val="00820415"/>
    <w:rsid w:val="008249B1"/>
    <w:rsid w:val="008319D1"/>
    <w:rsid w:val="00831BBD"/>
    <w:rsid w:val="00831F4B"/>
    <w:rsid w:val="0083300B"/>
    <w:rsid w:val="0083427C"/>
    <w:rsid w:val="00834E2C"/>
    <w:rsid w:val="008351D0"/>
    <w:rsid w:val="0083590A"/>
    <w:rsid w:val="0084263A"/>
    <w:rsid w:val="00847504"/>
    <w:rsid w:val="00850F25"/>
    <w:rsid w:val="00853578"/>
    <w:rsid w:val="0085412C"/>
    <w:rsid w:val="00860612"/>
    <w:rsid w:val="008611CC"/>
    <w:rsid w:val="00873C4A"/>
    <w:rsid w:val="0087567E"/>
    <w:rsid w:val="00877C18"/>
    <w:rsid w:val="008800BB"/>
    <w:rsid w:val="00882079"/>
    <w:rsid w:val="0088493E"/>
    <w:rsid w:val="00890A6C"/>
    <w:rsid w:val="0089183A"/>
    <w:rsid w:val="00895D0A"/>
    <w:rsid w:val="008964E0"/>
    <w:rsid w:val="00896749"/>
    <w:rsid w:val="008A64B8"/>
    <w:rsid w:val="008B0126"/>
    <w:rsid w:val="008B04AF"/>
    <w:rsid w:val="008B145B"/>
    <w:rsid w:val="008B1A9F"/>
    <w:rsid w:val="008B33C1"/>
    <w:rsid w:val="008B49D1"/>
    <w:rsid w:val="008B6A95"/>
    <w:rsid w:val="008B75BF"/>
    <w:rsid w:val="008C35A9"/>
    <w:rsid w:val="008C3910"/>
    <w:rsid w:val="008C4C1F"/>
    <w:rsid w:val="008C5119"/>
    <w:rsid w:val="008C541C"/>
    <w:rsid w:val="008C5F8F"/>
    <w:rsid w:val="008C6921"/>
    <w:rsid w:val="008D2F6B"/>
    <w:rsid w:val="008D37FF"/>
    <w:rsid w:val="008D65DA"/>
    <w:rsid w:val="008D6C64"/>
    <w:rsid w:val="008D701F"/>
    <w:rsid w:val="008E1013"/>
    <w:rsid w:val="008E16EC"/>
    <w:rsid w:val="008E19AC"/>
    <w:rsid w:val="008E684C"/>
    <w:rsid w:val="008E6E55"/>
    <w:rsid w:val="008E7D3A"/>
    <w:rsid w:val="008F0953"/>
    <w:rsid w:val="008F26B1"/>
    <w:rsid w:val="008F5B36"/>
    <w:rsid w:val="008F6622"/>
    <w:rsid w:val="00900798"/>
    <w:rsid w:val="009011B3"/>
    <w:rsid w:val="00902C55"/>
    <w:rsid w:val="00903039"/>
    <w:rsid w:val="00903DF1"/>
    <w:rsid w:val="00905E77"/>
    <w:rsid w:val="009061A9"/>
    <w:rsid w:val="00917315"/>
    <w:rsid w:val="009179B2"/>
    <w:rsid w:val="00920B28"/>
    <w:rsid w:val="009263F6"/>
    <w:rsid w:val="00926BD4"/>
    <w:rsid w:val="0092760D"/>
    <w:rsid w:val="0093026B"/>
    <w:rsid w:val="00934C33"/>
    <w:rsid w:val="0093518F"/>
    <w:rsid w:val="0093788C"/>
    <w:rsid w:val="00940BA0"/>
    <w:rsid w:val="00943F35"/>
    <w:rsid w:val="00944F0D"/>
    <w:rsid w:val="0094515F"/>
    <w:rsid w:val="00947B57"/>
    <w:rsid w:val="0095374D"/>
    <w:rsid w:val="00954D13"/>
    <w:rsid w:val="00962644"/>
    <w:rsid w:val="00962FE4"/>
    <w:rsid w:val="00963B44"/>
    <w:rsid w:val="009648F2"/>
    <w:rsid w:val="00965C73"/>
    <w:rsid w:val="00971E6F"/>
    <w:rsid w:val="0097347E"/>
    <w:rsid w:val="009737DE"/>
    <w:rsid w:val="00973D2E"/>
    <w:rsid w:val="0097498F"/>
    <w:rsid w:val="0097570F"/>
    <w:rsid w:val="00984446"/>
    <w:rsid w:val="00984D09"/>
    <w:rsid w:val="0098623F"/>
    <w:rsid w:val="009870FD"/>
    <w:rsid w:val="009910B4"/>
    <w:rsid w:val="009958A7"/>
    <w:rsid w:val="009966C0"/>
    <w:rsid w:val="009976CA"/>
    <w:rsid w:val="009A1645"/>
    <w:rsid w:val="009A22F7"/>
    <w:rsid w:val="009A24FB"/>
    <w:rsid w:val="009B33E1"/>
    <w:rsid w:val="009B5071"/>
    <w:rsid w:val="009B6CE3"/>
    <w:rsid w:val="009B7719"/>
    <w:rsid w:val="009C0776"/>
    <w:rsid w:val="009C1823"/>
    <w:rsid w:val="009C550B"/>
    <w:rsid w:val="009C60C3"/>
    <w:rsid w:val="009D13C3"/>
    <w:rsid w:val="009D1F41"/>
    <w:rsid w:val="009D1F94"/>
    <w:rsid w:val="009D29A9"/>
    <w:rsid w:val="009D2D82"/>
    <w:rsid w:val="009D4833"/>
    <w:rsid w:val="009D585E"/>
    <w:rsid w:val="009E182F"/>
    <w:rsid w:val="009E274E"/>
    <w:rsid w:val="009E2D54"/>
    <w:rsid w:val="009E41D1"/>
    <w:rsid w:val="009E6D7B"/>
    <w:rsid w:val="009F0B56"/>
    <w:rsid w:val="009F2C9A"/>
    <w:rsid w:val="009F32B9"/>
    <w:rsid w:val="009F3A5B"/>
    <w:rsid w:val="009F740E"/>
    <w:rsid w:val="009F7B78"/>
    <w:rsid w:val="00A0423E"/>
    <w:rsid w:val="00A1075F"/>
    <w:rsid w:val="00A10778"/>
    <w:rsid w:val="00A10B15"/>
    <w:rsid w:val="00A123A4"/>
    <w:rsid w:val="00A12566"/>
    <w:rsid w:val="00A12EAB"/>
    <w:rsid w:val="00A13EA8"/>
    <w:rsid w:val="00A1658F"/>
    <w:rsid w:val="00A17457"/>
    <w:rsid w:val="00A25D9F"/>
    <w:rsid w:val="00A27A42"/>
    <w:rsid w:val="00A27E94"/>
    <w:rsid w:val="00A27EFC"/>
    <w:rsid w:val="00A36F97"/>
    <w:rsid w:val="00A377C6"/>
    <w:rsid w:val="00A40CE8"/>
    <w:rsid w:val="00A41A02"/>
    <w:rsid w:val="00A41B55"/>
    <w:rsid w:val="00A42015"/>
    <w:rsid w:val="00A45CBF"/>
    <w:rsid w:val="00A473BD"/>
    <w:rsid w:val="00A521F3"/>
    <w:rsid w:val="00A57C07"/>
    <w:rsid w:val="00A6003E"/>
    <w:rsid w:val="00A62C0E"/>
    <w:rsid w:val="00A640AD"/>
    <w:rsid w:val="00A64F29"/>
    <w:rsid w:val="00A65D23"/>
    <w:rsid w:val="00A65DFD"/>
    <w:rsid w:val="00A672F0"/>
    <w:rsid w:val="00A70972"/>
    <w:rsid w:val="00A712CE"/>
    <w:rsid w:val="00A71F0F"/>
    <w:rsid w:val="00A73EF6"/>
    <w:rsid w:val="00A7506F"/>
    <w:rsid w:val="00A801CC"/>
    <w:rsid w:val="00A82DDD"/>
    <w:rsid w:val="00A83923"/>
    <w:rsid w:val="00A84711"/>
    <w:rsid w:val="00A84D5D"/>
    <w:rsid w:val="00A868BB"/>
    <w:rsid w:val="00A87EA8"/>
    <w:rsid w:val="00A900B1"/>
    <w:rsid w:val="00A9054D"/>
    <w:rsid w:val="00A93A44"/>
    <w:rsid w:val="00A9505C"/>
    <w:rsid w:val="00A97B81"/>
    <w:rsid w:val="00AA0C0A"/>
    <w:rsid w:val="00AA0CDF"/>
    <w:rsid w:val="00AA6D69"/>
    <w:rsid w:val="00AA7011"/>
    <w:rsid w:val="00AA75BA"/>
    <w:rsid w:val="00AB0866"/>
    <w:rsid w:val="00AC0DF5"/>
    <w:rsid w:val="00AC1437"/>
    <w:rsid w:val="00AC4A75"/>
    <w:rsid w:val="00AC4BDB"/>
    <w:rsid w:val="00AC5793"/>
    <w:rsid w:val="00AD0181"/>
    <w:rsid w:val="00AD0317"/>
    <w:rsid w:val="00AD1817"/>
    <w:rsid w:val="00AD5E0E"/>
    <w:rsid w:val="00AE04BB"/>
    <w:rsid w:val="00AE2FD4"/>
    <w:rsid w:val="00AE50EC"/>
    <w:rsid w:val="00AE7D82"/>
    <w:rsid w:val="00AF1506"/>
    <w:rsid w:val="00AF165E"/>
    <w:rsid w:val="00AF5B15"/>
    <w:rsid w:val="00B004F3"/>
    <w:rsid w:val="00B00980"/>
    <w:rsid w:val="00B0235C"/>
    <w:rsid w:val="00B02FEE"/>
    <w:rsid w:val="00B03D32"/>
    <w:rsid w:val="00B04972"/>
    <w:rsid w:val="00B04FAD"/>
    <w:rsid w:val="00B1151D"/>
    <w:rsid w:val="00B15B43"/>
    <w:rsid w:val="00B208E7"/>
    <w:rsid w:val="00B20E59"/>
    <w:rsid w:val="00B2164E"/>
    <w:rsid w:val="00B21FAF"/>
    <w:rsid w:val="00B2284C"/>
    <w:rsid w:val="00B23935"/>
    <w:rsid w:val="00B24F85"/>
    <w:rsid w:val="00B25BCA"/>
    <w:rsid w:val="00B30722"/>
    <w:rsid w:val="00B31422"/>
    <w:rsid w:val="00B323C3"/>
    <w:rsid w:val="00B36C7D"/>
    <w:rsid w:val="00B36F34"/>
    <w:rsid w:val="00B374DF"/>
    <w:rsid w:val="00B40279"/>
    <w:rsid w:val="00B41188"/>
    <w:rsid w:val="00B4181D"/>
    <w:rsid w:val="00B425AF"/>
    <w:rsid w:val="00B42EF0"/>
    <w:rsid w:val="00B433AE"/>
    <w:rsid w:val="00B502F3"/>
    <w:rsid w:val="00B50D95"/>
    <w:rsid w:val="00B51D52"/>
    <w:rsid w:val="00B52262"/>
    <w:rsid w:val="00B5247D"/>
    <w:rsid w:val="00B532F4"/>
    <w:rsid w:val="00B5344B"/>
    <w:rsid w:val="00B54DEA"/>
    <w:rsid w:val="00B56EDF"/>
    <w:rsid w:val="00B57223"/>
    <w:rsid w:val="00B65905"/>
    <w:rsid w:val="00B65AE9"/>
    <w:rsid w:val="00B720C9"/>
    <w:rsid w:val="00B749A5"/>
    <w:rsid w:val="00B76652"/>
    <w:rsid w:val="00B76857"/>
    <w:rsid w:val="00B7778A"/>
    <w:rsid w:val="00B802F9"/>
    <w:rsid w:val="00B8046D"/>
    <w:rsid w:val="00B92FC3"/>
    <w:rsid w:val="00B9451F"/>
    <w:rsid w:val="00BA1190"/>
    <w:rsid w:val="00BA1C79"/>
    <w:rsid w:val="00BA7EA7"/>
    <w:rsid w:val="00BB0020"/>
    <w:rsid w:val="00BB5568"/>
    <w:rsid w:val="00BB5E06"/>
    <w:rsid w:val="00BB65A9"/>
    <w:rsid w:val="00BB6F4A"/>
    <w:rsid w:val="00BB70C7"/>
    <w:rsid w:val="00BB746C"/>
    <w:rsid w:val="00BB7F21"/>
    <w:rsid w:val="00BC07E5"/>
    <w:rsid w:val="00BC2888"/>
    <w:rsid w:val="00BC2F27"/>
    <w:rsid w:val="00BC38BC"/>
    <w:rsid w:val="00BC4052"/>
    <w:rsid w:val="00BC4BC8"/>
    <w:rsid w:val="00BD2818"/>
    <w:rsid w:val="00BE314A"/>
    <w:rsid w:val="00BE3E04"/>
    <w:rsid w:val="00BE7B4D"/>
    <w:rsid w:val="00BF1AE9"/>
    <w:rsid w:val="00BF245B"/>
    <w:rsid w:val="00BF423D"/>
    <w:rsid w:val="00BF4673"/>
    <w:rsid w:val="00BF4938"/>
    <w:rsid w:val="00BF4C76"/>
    <w:rsid w:val="00BF5603"/>
    <w:rsid w:val="00BF625B"/>
    <w:rsid w:val="00BF74CC"/>
    <w:rsid w:val="00C03AEC"/>
    <w:rsid w:val="00C03DF7"/>
    <w:rsid w:val="00C05F93"/>
    <w:rsid w:val="00C11B1A"/>
    <w:rsid w:val="00C16450"/>
    <w:rsid w:val="00C202EE"/>
    <w:rsid w:val="00C209FF"/>
    <w:rsid w:val="00C21E57"/>
    <w:rsid w:val="00C22622"/>
    <w:rsid w:val="00C2305B"/>
    <w:rsid w:val="00C30F9B"/>
    <w:rsid w:val="00C324FF"/>
    <w:rsid w:val="00C3367E"/>
    <w:rsid w:val="00C36019"/>
    <w:rsid w:val="00C401B2"/>
    <w:rsid w:val="00C40913"/>
    <w:rsid w:val="00C40A86"/>
    <w:rsid w:val="00C45BDA"/>
    <w:rsid w:val="00C472CD"/>
    <w:rsid w:val="00C4768E"/>
    <w:rsid w:val="00C52D17"/>
    <w:rsid w:val="00C543D3"/>
    <w:rsid w:val="00C568B3"/>
    <w:rsid w:val="00C57FC2"/>
    <w:rsid w:val="00C60866"/>
    <w:rsid w:val="00C62347"/>
    <w:rsid w:val="00C65905"/>
    <w:rsid w:val="00C65DD3"/>
    <w:rsid w:val="00C663B9"/>
    <w:rsid w:val="00C71989"/>
    <w:rsid w:val="00C744EB"/>
    <w:rsid w:val="00C745F0"/>
    <w:rsid w:val="00C75A90"/>
    <w:rsid w:val="00C75C8E"/>
    <w:rsid w:val="00C770CB"/>
    <w:rsid w:val="00C772E0"/>
    <w:rsid w:val="00C80D20"/>
    <w:rsid w:val="00C82058"/>
    <w:rsid w:val="00C82B9E"/>
    <w:rsid w:val="00C82D19"/>
    <w:rsid w:val="00C84A3E"/>
    <w:rsid w:val="00C90805"/>
    <w:rsid w:val="00C90C99"/>
    <w:rsid w:val="00C953CC"/>
    <w:rsid w:val="00CA0DF0"/>
    <w:rsid w:val="00CA1C7D"/>
    <w:rsid w:val="00CA2760"/>
    <w:rsid w:val="00CA4A26"/>
    <w:rsid w:val="00CA58CA"/>
    <w:rsid w:val="00CA59F9"/>
    <w:rsid w:val="00CA645B"/>
    <w:rsid w:val="00CB1AF9"/>
    <w:rsid w:val="00CB4F6E"/>
    <w:rsid w:val="00CB5AC7"/>
    <w:rsid w:val="00CB629B"/>
    <w:rsid w:val="00CC2721"/>
    <w:rsid w:val="00CD0714"/>
    <w:rsid w:val="00CD0F42"/>
    <w:rsid w:val="00CD2C95"/>
    <w:rsid w:val="00CD2E14"/>
    <w:rsid w:val="00CD5B09"/>
    <w:rsid w:val="00CE0337"/>
    <w:rsid w:val="00CE1533"/>
    <w:rsid w:val="00CE1842"/>
    <w:rsid w:val="00CE25A6"/>
    <w:rsid w:val="00CE2E88"/>
    <w:rsid w:val="00CE5BE1"/>
    <w:rsid w:val="00CE772F"/>
    <w:rsid w:val="00CF0AAE"/>
    <w:rsid w:val="00CF0B04"/>
    <w:rsid w:val="00D00DC7"/>
    <w:rsid w:val="00D02624"/>
    <w:rsid w:val="00D038CC"/>
    <w:rsid w:val="00D03BF7"/>
    <w:rsid w:val="00D04144"/>
    <w:rsid w:val="00D11EE6"/>
    <w:rsid w:val="00D13400"/>
    <w:rsid w:val="00D1484A"/>
    <w:rsid w:val="00D15099"/>
    <w:rsid w:val="00D216A2"/>
    <w:rsid w:val="00D306CE"/>
    <w:rsid w:val="00D33B64"/>
    <w:rsid w:val="00D37C52"/>
    <w:rsid w:val="00D42185"/>
    <w:rsid w:val="00D4448B"/>
    <w:rsid w:val="00D454D1"/>
    <w:rsid w:val="00D472B0"/>
    <w:rsid w:val="00D47A39"/>
    <w:rsid w:val="00D50796"/>
    <w:rsid w:val="00D508A3"/>
    <w:rsid w:val="00D50C43"/>
    <w:rsid w:val="00D52845"/>
    <w:rsid w:val="00D55AF9"/>
    <w:rsid w:val="00D55B76"/>
    <w:rsid w:val="00D56348"/>
    <w:rsid w:val="00D563A2"/>
    <w:rsid w:val="00D64880"/>
    <w:rsid w:val="00D652AB"/>
    <w:rsid w:val="00D65822"/>
    <w:rsid w:val="00D66452"/>
    <w:rsid w:val="00D70393"/>
    <w:rsid w:val="00D704A6"/>
    <w:rsid w:val="00D70BA9"/>
    <w:rsid w:val="00D722B1"/>
    <w:rsid w:val="00D75218"/>
    <w:rsid w:val="00D81C38"/>
    <w:rsid w:val="00D83E1B"/>
    <w:rsid w:val="00D83FAC"/>
    <w:rsid w:val="00D84DF5"/>
    <w:rsid w:val="00D853E5"/>
    <w:rsid w:val="00D8736A"/>
    <w:rsid w:val="00D911E8"/>
    <w:rsid w:val="00D934FE"/>
    <w:rsid w:val="00D95A27"/>
    <w:rsid w:val="00D97B18"/>
    <w:rsid w:val="00DA079A"/>
    <w:rsid w:val="00DA14A4"/>
    <w:rsid w:val="00DA2D12"/>
    <w:rsid w:val="00DA3E13"/>
    <w:rsid w:val="00DA4BB6"/>
    <w:rsid w:val="00DA6EE6"/>
    <w:rsid w:val="00DB1CA9"/>
    <w:rsid w:val="00DB4029"/>
    <w:rsid w:val="00DB4CFD"/>
    <w:rsid w:val="00DB520F"/>
    <w:rsid w:val="00DC0E22"/>
    <w:rsid w:val="00DC0FDF"/>
    <w:rsid w:val="00DC1D13"/>
    <w:rsid w:val="00DC3BF8"/>
    <w:rsid w:val="00DC697F"/>
    <w:rsid w:val="00DC7083"/>
    <w:rsid w:val="00DD0E74"/>
    <w:rsid w:val="00DD2171"/>
    <w:rsid w:val="00DE0273"/>
    <w:rsid w:val="00DE0344"/>
    <w:rsid w:val="00DE38FB"/>
    <w:rsid w:val="00DE63F5"/>
    <w:rsid w:val="00DF1E25"/>
    <w:rsid w:val="00DF26F8"/>
    <w:rsid w:val="00DF3624"/>
    <w:rsid w:val="00DF3C5E"/>
    <w:rsid w:val="00DF5361"/>
    <w:rsid w:val="00E04B08"/>
    <w:rsid w:val="00E04DFC"/>
    <w:rsid w:val="00E055CD"/>
    <w:rsid w:val="00E06C59"/>
    <w:rsid w:val="00E06C69"/>
    <w:rsid w:val="00E07564"/>
    <w:rsid w:val="00E12F44"/>
    <w:rsid w:val="00E165D9"/>
    <w:rsid w:val="00E17295"/>
    <w:rsid w:val="00E2078D"/>
    <w:rsid w:val="00E22C20"/>
    <w:rsid w:val="00E2311B"/>
    <w:rsid w:val="00E23E11"/>
    <w:rsid w:val="00E24F31"/>
    <w:rsid w:val="00E273DD"/>
    <w:rsid w:val="00E3014F"/>
    <w:rsid w:val="00E30EAA"/>
    <w:rsid w:val="00E33AA2"/>
    <w:rsid w:val="00E347EA"/>
    <w:rsid w:val="00E3765C"/>
    <w:rsid w:val="00E40490"/>
    <w:rsid w:val="00E40526"/>
    <w:rsid w:val="00E40B50"/>
    <w:rsid w:val="00E46AC2"/>
    <w:rsid w:val="00E46D4D"/>
    <w:rsid w:val="00E50082"/>
    <w:rsid w:val="00E50E01"/>
    <w:rsid w:val="00E53316"/>
    <w:rsid w:val="00E540A3"/>
    <w:rsid w:val="00E54294"/>
    <w:rsid w:val="00E60313"/>
    <w:rsid w:val="00E8003C"/>
    <w:rsid w:val="00E81637"/>
    <w:rsid w:val="00E83B53"/>
    <w:rsid w:val="00E869DE"/>
    <w:rsid w:val="00E87CFF"/>
    <w:rsid w:val="00E9058E"/>
    <w:rsid w:val="00E90C42"/>
    <w:rsid w:val="00E927D6"/>
    <w:rsid w:val="00E927F1"/>
    <w:rsid w:val="00E95F32"/>
    <w:rsid w:val="00E97521"/>
    <w:rsid w:val="00E97735"/>
    <w:rsid w:val="00EA06DA"/>
    <w:rsid w:val="00EA5114"/>
    <w:rsid w:val="00EA64C3"/>
    <w:rsid w:val="00EB08A8"/>
    <w:rsid w:val="00EB14D4"/>
    <w:rsid w:val="00EB665A"/>
    <w:rsid w:val="00EC163C"/>
    <w:rsid w:val="00EC2E53"/>
    <w:rsid w:val="00EC4D06"/>
    <w:rsid w:val="00EC4F36"/>
    <w:rsid w:val="00EC559E"/>
    <w:rsid w:val="00EC5B71"/>
    <w:rsid w:val="00EC7374"/>
    <w:rsid w:val="00EC73D9"/>
    <w:rsid w:val="00EC7F89"/>
    <w:rsid w:val="00ED3131"/>
    <w:rsid w:val="00ED534C"/>
    <w:rsid w:val="00ED6A03"/>
    <w:rsid w:val="00ED7211"/>
    <w:rsid w:val="00EE0B17"/>
    <w:rsid w:val="00EE24A1"/>
    <w:rsid w:val="00EE30F0"/>
    <w:rsid w:val="00EE49C5"/>
    <w:rsid w:val="00EE55BB"/>
    <w:rsid w:val="00EE6CDA"/>
    <w:rsid w:val="00EE7AD2"/>
    <w:rsid w:val="00EF096F"/>
    <w:rsid w:val="00EF1A03"/>
    <w:rsid w:val="00EF2868"/>
    <w:rsid w:val="00EF4E16"/>
    <w:rsid w:val="00EF50BD"/>
    <w:rsid w:val="00F00A09"/>
    <w:rsid w:val="00F03A62"/>
    <w:rsid w:val="00F06750"/>
    <w:rsid w:val="00F06C88"/>
    <w:rsid w:val="00F06CAC"/>
    <w:rsid w:val="00F07C39"/>
    <w:rsid w:val="00F10525"/>
    <w:rsid w:val="00F109E9"/>
    <w:rsid w:val="00F1700F"/>
    <w:rsid w:val="00F22F57"/>
    <w:rsid w:val="00F25422"/>
    <w:rsid w:val="00F2655C"/>
    <w:rsid w:val="00F269F1"/>
    <w:rsid w:val="00F26DAE"/>
    <w:rsid w:val="00F27221"/>
    <w:rsid w:val="00F27F1F"/>
    <w:rsid w:val="00F31119"/>
    <w:rsid w:val="00F323E6"/>
    <w:rsid w:val="00F35AF7"/>
    <w:rsid w:val="00F35C78"/>
    <w:rsid w:val="00F35EF5"/>
    <w:rsid w:val="00F37B30"/>
    <w:rsid w:val="00F404A1"/>
    <w:rsid w:val="00F42973"/>
    <w:rsid w:val="00F43191"/>
    <w:rsid w:val="00F4584A"/>
    <w:rsid w:val="00F46362"/>
    <w:rsid w:val="00F4676B"/>
    <w:rsid w:val="00F46E57"/>
    <w:rsid w:val="00F47E18"/>
    <w:rsid w:val="00F52AD1"/>
    <w:rsid w:val="00F5461E"/>
    <w:rsid w:val="00F5483F"/>
    <w:rsid w:val="00F55780"/>
    <w:rsid w:val="00F56600"/>
    <w:rsid w:val="00F5678F"/>
    <w:rsid w:val="00F56DC3"/>
    <w:rsid w:val="00F57DEE"/>
    <w:rsid w:val="00F613B4"/>
    <w:rsid w:val="00F65551"/>
    <w:rsid w:val="00F71E5A"/>
    <w:rsid w:val="00F72623"/>
    <w:rsid w:val="00F7277E"/>
    <w:rsid w:val="00F73828"/>
    <w:rsid w:val="00F738D3"/>
    <w:rsid w:val="00F776BF"/>
    <w:rsid w:val="00F7786A"/>
    <w:rsid w:val="00F800E5"/>
    <w:rsid w:val="00F80B6C"/>
    <w:rsid w:val="00F812A2"/>
    <w:rsid w:val="00F816BC"/>
    <w:rsid w:val="00F86F62"/>
    <w:rsid w:val="00F90BA4"/>
    <w:rsid w:val="00FA1103"/>
    <w:rsid w:val="00FA5284"/>
    <w:rsid w:val="00FA561C"/>
    <w:rsid w:val="00FB0219"/>
    <w:rsid w:val="00FB38DE"/>
    <w:rsid w:val="00FB45C2"/>
    <w:rsid w:val="00FB4B22"/>
    <w:rsid w:val="00FC0990"/>
    <w:rsid w:val="00FC205B"/>
    <w:rsid w:val="00FC2825"/>
    <w:rsid w:val="00FC46A0"/>
    <w:rsid w:val="00FC4E5F"/>
    <w:rsid w:val="00FD04E8"/>
    <w:rsid w:val="00FD0686"/>
    <w:rsid w:val="00FD18E3"/>
    <w:rsid w:val="00FD20D2"/>
    <w:rsid w:val="00FD3428"/>
    <w:rsid w:val="00FD471B"/>
    <w:rsid w:val="00FD535F"/>
    <w:rsid w:val="00FD5D3A"/>
    <w:rsid w:val="00FD615E"/>
    <w:rsid w:val="00FD683B"/>
    <w:rsid w:val="00FD6FCB"/>
    <w:rsid w:val="00FE0852"/>
    <w:rsid w:val="00FE2D67"/>
    <w:rsid w:val="00FE3AF1"/>
    <w:rsid w:val="00FE43EF"/>
    <w:rsid w:val="00FE6264"/>
    <w:rsid w:val="00FF2001"/>
    <w:rsid w:val="00FF30F1"/>
    <w:rsid w:val="00FF51FF"/>
    <w:rsid w:val="00FF56D2"/>
    <w:rsid w:val="00FF757B"/>
    <w:rsid w:val="1B0E5232"/>
    <w:rsid w:val="212D36D4"/>
    <w:rsid w:val="2AD1B721"/>
    <w:rsid w:val="3A29CCF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1566868"/>
  <w15:chartTrackingRefBased/>
  <w15:docId w15:val="{5330140C-7C71-4EF8-8573-EA3621A0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nhideWhenUsed/>
    <w:qFormat/>
    <w:rsid w:val="00791280"/>
    <w:rPr>
      <w:b/>
      <w:bCs/>
    </w:rPr>
  </w:style>
  <w:style w:type="paragraph" w:styleId="Revision">
    <w:name w:val="Revision"/>
    <w:hidden/>
    <w:uiPriority w:val="99"/>
    <w:semiHidden/>
    <w:rsid w:val="004F3E85"/>
    <w:rPr>
      <w:rFonts w:eastAsia="Times New Roman"/>
      <w:lang w:eastAsia="en-US"/>
    </w:rPr>
  </w:style>
  <w:style w:type="paragraph" w:customStyle="1" w:styleId="TF">
    <w:name w:val="TF"/>
    <w:basedOn w:val="Normal"/>
    <w:link w:val="TFChar"/>
    <w:qFormat/>
    <w:rsid w:val="004F3E85"/>
    <w:pPr>
      <w:keepLines/>
      <w:spacing w:after="240"/>
      <w:jc w:val="center"/>
    </w:pPr>
    <w:rPr>
      <w:rFonts w:ascii="Arial" w:hAnsi="Arial"/>
      <w:b/>
    </w:rPr>
  </w:style>
  <w:style w:type="character" w:customStyle="1" w:styleId="TFChar">
    <w:name w:val="TF Char"/>
    <w:link w:val="TF"/>
    <w:rsid w:val="004F3E85"/>
    <w:rPr>
      <w:rFonts w:ascii="Arial" w:eastAsia="Times New Roman" w:hAnsi="Arial"/>
      <w:b/>
      <w:lang w:val="en-GB" w:eastAsia="en-US"/>
    </w:rPr>
  </w:style>
  <w:style w:type="paragraph" w:customStyle="1" w:styleId="NO">
    <w:name w:val="NO"/>
    <w:basedOn w:val="Normal"/>
    <w:link w:val="NOChar"/>
    <w:qFormat/>
    <w:rsid w:val="00AD1817"/>
    <w:pPr>
      <w:keepLines/>
      <w:ind w:left="1135" w:hanging="851"/>
    </w:pPr>
  </w:style>
  <w:style w:type="character" w:customStyle="1" w:styleId="NOChar">
    <w:name w:val="NO Char"/>
    <w:link w:val="NO"/>
    <w:qFormat/>
    <w:rsid w:val="00AD1817"/>
    <w:rPr>
      <w:rFonts w:eastAsia="Times New Roman"/>
      <w:lang w:val="en-GB" w:eastAsia="en-US"/>
    </w:rPr>
  </w:style>
  <w:style w:type="character" w:styleId="Strong">
    <w:name w:val="Strong"/>
    <w:basedOn w:val="DefaultParagraphFont"/>
    <w:uiPriority w:val="22"/>
    <w:qFormat/>
    <w:rsid w:val="00674385"/>
    <w:rPr>
      <w:b/>
      <w:bCs/>
    </w:rPr>
  </w:style>
  <w:style w:type="character" w:customStyle="1" w:styleId="white-space-pre">
    <w:name w:val="white-space-pre"/>
    <w:basedOn w:val="DefaultParagraphFont"/>
    <w:rsid w:val="00674385"/>
  </w:style>
  <w:style w:type="character" w:styleId="Hyperlink">
    <w:name w:val="Hyperlink"/>
    <w:basedOn w:val="DefaultParagraphFont"/>
    <w:uiPriority w:val="99"/>
    <w:unhideWhenUsed/>
    <w:rsid w:val="00641C22"/>
    <w:rPr>
      <w:color w:val="0000FF"/>
      <w:u w:val="single"/>
    </w:rPr>
  </w:style>
  <w:style w:type="paragraph" w:styleId="ListParagraph">
    <w:name w:val="List Paragraph"/>
    <w:basedOn w:val="Normal"/>
    <w:uiPriority w:val="34"/>
    <w:qFormat/>
    <w:rsid w:val="000F645E"/>
    <w:pPr>
      <w:ind w:left="720"/>
      <w:contextualSpacing/>
    </w:pPr>
  </w:style>
  <w:style w:type="paragraph" w:styleId="NormalWeb">
    <w:name w:val="Normal (Web)"/>
    <w:basedOn w:val="Normal"/>
    <w:uiPriority w:val="99"/>
    <w:unhideWhenUsed/>
    <w:rsid w:val="001D6E1E"/>
    <w:pPr>
      <w:spacing w:before="100" w:beforeAutospacing="1" w:after="100" w:afterAutospacing="1"/>
    </w:pPr>
    <w:rPr>
      <w:sz w:val="24"/>
      <w:szCs w:val="24"/>
      <w:lang w:eastAsia="en-GB"/>
    </w:rPr>
  </w:style>
  <w:style w:type="character" w:customStyle="1" w:styleId="reference-accessdate">
    <w:name w:val="reference-accessdate"/>
    <w:basedOn w:val="DefaultParagraphFont"/>
    <w:rsid w:val="00644357"/>
  </w:style>
  <w:style w:type="character" w:customStyle="1" w:styleId="nowrap">
    <w:name w:val="nowrap"/>
    <w:basedOn w:val="DefaultParagraphFont"/>
    <w:rsid w:val="00644357"/>
  </w:style>
  <w:style w:type="character" w:styleId="UnresolvedMention">
    <w:name w:val="Unresolved Mention"/>
    <w:basedOn w:val="DefaultParagraphFont"/>
    <w:uiPriority w:val="99"/>
    <w:semiHidden/>
    <w:unhideWhenUsed/>
    <w:rsid w:val="00644357"/>
    <w:rPr>
      <w:color w:val="605E5C"/>
      <w:shd w:val="clear" w:color="auto" w:fill="E1DFDD"/>
    </w:rPr>
  </w:style>
  <w:style w:type="paragraph" w:styleId="Header">
    <w:name w:val="header"/>
    <w:basedOn w:val="Normal"/>
    <w:link w:val="HeaderChar"/>
    <w:rsid w:val="009F32B9"/>
    <w:pPr>
      <w:tabs>
        <w:tab w:val="center" w:pos="4513"/>
        <w:tab w:val="right" w:pos="9026"/>
      </w:tabs>
      <w:spacing w:after="0"/>
    </w:pPr>
  </w:style>
  <w:style w:type="character" w:customStyle="1" w:styleId="HeaderChar">
    <w:name w:val="Header Char"/>
    <w:basedOn w:val="DefaultParagraphFont"/>
    <w:link w:val="Header"/>
    <w:rsid w:val="009F32B9"/>
    <w:rPr>
      <w:rFonts w:eastAsia="Times New Roman"/>
      <w:lang w:eastAsia="en-US"/>
    </w:rPr>
  </w:style>
  <w:style w:type="paragraph" w:styleId="Footer">
    <w:name w:val="footer"/>
    <w:basedOn w:val="Normal"/>
    <w:link w:val="FooterChar"/>
    <w:rsid w:val="009F32B9"/>
    <w:pPr>
      <w:tabs>
        <w:tab w:val="center" w:pos="4513"/>
        <w:tab w:val="right" w:pos="9026"/>
      </w:tabs>
      <w:spacing w:after="0"/>
    </w:pPr>
  </w:style>
  <w:style w:type="character" w:customStyle="1" w:styleId="FooterChar">
    <w:name w:val="Footer Char"/>
    <w:basedOn w:val="DefaultParagraphFont"/>
    <w:link w:val="Footer"/>
    <w:rsid w:val="009F32B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15306">
      <w:bodyDiv w:val="1"/>
      <w:marLeft w:val="0"/>
      <w:marRight w:val="0"/>
      <w:marTop w:val="0"/>
      <w:marBottom w:val="0"/>
      <w:divBdr>
        <w:top w:val="none" w:sz="0" w:space="0" w:color="auto"/>
        <w:left w:val="none" w:sz="0" w:space="0" w:color="auto"/>
        <w:bottom w:val="none" w:sz="0" w:space="0" w:color="auto"/>
        <w:right w:val="none" w:sz="0" w:space="0" w:color="auto"/>
      </w:divBdr>
    </w:div>
    <w:div w:id="402682602">
      <w:bodyDiv w:val="1"/>
      <w:marLeft w:val="0"/>
      <w:marRight w:val="0"/>
      <w:marTop w:val="0"/>
      <w:marBottom w:val="0"/>
      <w:divBdr>
        <w:top w:val="none" w:sz="0" w:space="0" w:color="auto"/>
        <w:left w:val="none" w:sz="0" w:space="0" w:color="auto"/>
        <w:bottom w:val="none" w:sz="0" w:space="0" w:color="auto"/>
        <w:right w:val="none" w:sz="0" w:space="0" w:color="auto"/>
      </w:divBdr>
    </w:div>
    <w:div w:id="556477348">
      <w:bodyDiv w:val="1"/>
      <w:marLeft w:val="0"/>
      <w:marRight w:val="0"/>
      <w:marTop w:val="0"/>
      <w:marBottom w:val="0"/>
      <w:divBdr>
        <w:top w:val="none" w:sz="0" w:space="0" w:color="auto"/>
        <w:left w:val="none" w:sz="0" w:space="0" w:color="auto"/>
        <w:bottom w:val="none" w:sz="0" w:space="0" w:color="auto"/>
        <w:right w:val="none" w:sz="0" w:space="0" w:color="auto"/>
      </w:divBdr>
    </w:div>
    <w:div w:id="627467728">
      <w:bodyDiv w:val="1"/>
      <w:marLeft w:val="0"/>
      <w:marRight w:val="0"/>
      <w:marTop w:val="0"/>
      <w:marBottom w:val="0"/>
      <w:divBdr>
        <w:top w:val="none" w:sz="0" w:space="0" w:color="auto"/>
        <w:left w:val="none" w:sz="0" w:space="0" w:color="auto"/>
        <w:bottom w:val="none" w:sz="0" w:space="0" w:color="auto"/>
        <w:right w:val="none" w:sz="0" w:space="0" w:color="auto"/>
      </w:divBdr>
    </w:div>
    <w:div w:id="741833825">
      <w:bodyDiv w:val="1"/>
      <w:marLeft w:val="0"/>
      <w:marRight w:val="0"/>
      <w:marTop w:val="0"/>
      <w:marBottom w:val="0"/>
      <w:divBdr>
        <w:top w:val="none" w:sz="0" w:space="0" w:color="auto"/>
        <w:left w:val="none" w:sz="0" w:space="0" w:color="auto"/>
        <w:bottom w:val="none" w:sz="0" w:space="0" w:color="auto"/>
        <w:right w:val="none" w:sz="0" w:space="0" w:color="auto"/>
      </w:divBdr>
    </w:div>
    <w:div w:id="821581131">
      <w:bodyDiv w:val="1"/>
      <w:marLeft w:val="0"/>
      <w:marRight w:val="0"/>
      <w:marTop w:val="0"/>
      <w:marBottom w:val="0"/>
      <w:divBdr>
        <w:top w:val="none" w:sz="0" w:space="0" w:color="auto"/>
        <w:left w:val="none" w:sz="0" w:space="0" w:color="auto"/>
        <w:bottom w:val="none" w:sz="0" w:space="0" w:color="auto"/>
        <w:right w:val="none" w:sz="0" w:space="0" w:color="auto"/>
      </w:divBdr>
    </w:div>
    <w:div w:id="932474333">
      <w:bodyDiv w:val="1"/>
      <w:marLeft w:val="0"/>
      <w:marRight w:val="0"/>
      <w:marTop w:val="0"/>
      <w:marBottom w:val="0"/>
      <w:divBdr>
        <w:top w:val="none" w:sz="0" w:space="0" w:color="auto"/>
        <w:left w:val="none" w:sz="0" w:space="0" w:color="auto"/>
        <w:bottom w:val="none" w:sz="0" w:space="0" w:color="auto"/>
        <w:right w:val="none" w:sz="0" w:space="0" w:color="auto"/>
      </w:divBdr>
    </w:div>
    <w:div w:id="944537055">
      <w:bodyDiv w:val="1"/>
      <w:marLeft w:val="0"/>
      <w:marRight w:val="0"/>
      <w:marTop w:val="0"/>
      <w:marBottom w:val="0"/>
      <w:divBdr>
        <w:top w:val="none" w:sz="0" w:space="0" w:color="auto"/>
        <w:left w:val="none" w:sz="0" w:space="0" w:color="auto"/>
        <w:bottom w:val="none" w:sz="0" w:space="0" w:color="auto"/>
        <w:right w:val="none" w:sz="0" w:space="0" w:color="auto"/>
      </w:divBdr>
    </w:div>
    <w:div w:id="97953108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348377">
      <w:bodyDiv w:val="1"/>
      <w:marLeft w:val="0"/>
      <w:marRight w:val="0"/>
      <w:marTop w:val="0"/>
      <w:marBottom w:val="0"/>
      <w:divBdr>
        <w:top w:val="none" w:sz="0" w:space="0" w:color="auto"/>
        <w:left w:val="none" w:sz="0" w:space="0" w:color="auto"/>
        <w:bottom w:val="none" w:sz="0" w:space="0" w:color="auto"/>
        <w:right w:val="none" w:sz="0" w:space="0" w:color="auto"/>
      </w:divBdr>
    </w:div>
    <w:div w:id="1333141580">
      <w:bodyDiv w:val="1"/>
      <w:marLeft w:val="0"/>
      <w:marRight w:val="0"/>
      <w:marTop w:val="0"/>
      <w:marBottom w:val="0"/>
      <w:divBdr>
        <w:top w:val="none" w:sz="0" w:space="0" w:color="auto"/>
        <w:left w:val="none" w:sz="0" w:space="0" w:color="auto"/>
        <w:bottom w:val="none" w:sz="0" w:space="0" w:color="auto"/>
        <w:right w:val="none" w:sz="0" w:space="0" w:color="auto"/>
      </w:divBdr>
    </w:div>
    <w:div w:id="1350258263">
      <w:bodyDiv w:val="1"/>
      <w:marLeft w:val="0"/>
      <w:marRight w:val="0"/>
      <w:marTop w:val="0"/>
      <w:marBottom w:val="0"/>
      <w:divBdr>
        <w:top w:val="none" w:sz="0" w:space="0" w:color="auto"/>
        <w:left w:val="none" w:sz="0" w:space="0" w:color="auto"/>
        <w:bottom w:val="none" w:sz="0" w:space="0" w:color="auto"/>
        <w:right w:val="none" w:sz="0" w:space="0" w:color="auto"/>
      </w:divBdr>
    </w:div>
    <w:div w:id="1362366584">
      <w:bodyDiv w:val="1"/>
      <w:marLeft w:val="0"/>
      <w:marRight w:val="0"/>
      <w:marTop w:val="0"/>
      <w:marBottom w:val="0"/>
      <w:divBdr>
        <w:top w:val="none" w:sz="0" w:space="0" w:color="auto"/>
        <w:left w:val="none" w:sz="0" w:space="0" w:color="auto"/>
        <w:bottom w:val="none" w:sz="0" w:space="0" w:color="auto"/>
        <w:right w:val="none" w:sz="0" w:space="0" w:color="auto"/>
      </w:divBdr>
    </w:div>
    <w:div w:id="1380395401">
      <w:bodyDiv w:val="1"/>
      <w:marLeft w:val="0"/>
      <w:marRight w:val="0"/>
      <w:marTop w:val="0"/>
      <w:marBottom w:val="0"/>
      <w:divBdr>
        <w:top w:val="none" w:sz="0" w:space="0" w:color="auto"/>
        <w:left w:val="none" w:sz="0" w:space="0" w:color="auto"/>
        <w:bottom w:val="none" w:sz="0" w:space="0" w:color="auto"/>
        <w:right w:val="none" w:sz="0" w:space="0" w:color="auto"/>
      </w:divBdr>
    </w:div>
    <w:div w:id="1528371180">
      <w:bodyDiv w:val="1"/>
      <w:marLeft w:val="0"/>
      <w:marRight w:val="0"/>
      <w:marTop w:val="0"/>
      <w:marBottom w:val="0"/>
      <w:divBdr>
        <w:top w:val="none" w:sz="0" w:space="0" w:color="auto"/>
        <w:left w:val="none" w:sz="0" w:space="0" w:color="auto"/>
        <w:bottom w:val="none" w:sz="0" w:space="0" w:color="auto"/>
        <w:right w:val="none" w:sz="0" w:space="0" w:color="auto"/>
      </w:divBdr>
    </w:div>
    <w:div w:id="1582786742">
      <w:bodyDiv w:val="1"/>
      <w:marLeft w:val="0"/>
      <w:marRight w:val="0"/>
      <w:marTop w:val="0"/>
      <w:marBottom w:val="0"/>
      <w:divBdr>
        <w:top w:val="none" w:sz="0" w:space="0" w:color="auto"/>
        <w:left w:val="none" w:sz="0" w:space="0" w:color="auto"/>
        <w:bottom w:val="none" w:sz="0" w:space="0" w:color="auto"/>
        <w:right w:val="none" w:sz="0" w:space="0" w:color="auto"/>
      </w:divBdr>
    </w:div>
    <w:div w:id="1763648729">
      <w:bodyDiv w:val="1"/>
      <w:marLeft w:val="0"/>
      <w:marRight w:val="0"/>
      <w:marTop w:val="0"/>
      <w:marBottom w:val="0"/>
      <w:divBdr>
        <w:top w:val="none" w:sz="0" w:space="0" w:color="auto"/>
        <w:left w:val="none" w:sz="0" w:space="0" w:color="auto"/>
        <w:bottom w:val="none" w:sz="0" w:space="0" w:color="auto"/>
        <w:right w:val="none" w:sz="0" w:space="0" w:color="auto"/>
      </w:divBdr>
    </w:div>
    <w:div w:id="1884057485">
      <w:bodyDiv w:val="1"/>
      <w:marLeft w:val="0"/>
      <w:marRight w:val="0"/>
      <w:marTop w:val="0"/>
      <w:marBottom w:val="0"/>
      <w:divBdr>
        <w:top w:val="none" w:sz="0" w:space="0" w:color="auto"/>
        <w:left w:val="none" w:sz="0" w:space="0" w:color="auto"/>
        <w:bottom w:val="none" w:sz="0" w:space="0" w:color="auto"/>
        <w:right w:val="none" w:sz="0" w:space="0" w:color="auto"/>
      </w:divBdr>
    </w:div>
    <w:div w:id="192310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91</TotalTime>
  <Pages>3</Pages>
  <Words>1185</Words>
  <Characters>7231</Characters>
  <Application>Microsoft Office Word</Application>
  <DocSecurity>0</DocSecurity>
  <Lines>60</Lines>
  <Paragraphs>16</Paragraphs>
  <ScaleCrop>false</ScaleCrop>
  <Company>ETSI Secretariat</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Abbas Karaki</cp:lastModifiedBy>
  <cp:revision>44</cp:revision>
  <dcterms:created xsi:type="dcterms:W3CDTF">2024-08-08T08:28:00Z</dcterms:created>
  <dcterms:modified xsi:type="dcterms:W3CDTF">2024-08-19T16:30:00Z</dcterms:modified>
</cp:coreProperties>
</file>